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007B" w:rsidRDefault="00C508B0">
      <w:pPr>
        <w:tabs>
          <w:tab w:val="right" w:pos="9630"/>
        </w:tabs>
        <w:spacing w:after="0"/>
        <w:jc w:val="left"/>
        <w:rPr>
          <w:rFonts w:ascii="Arial" w:hAnsi="Arial" w:cs="Arial"/>
          <w:b/>
          <w:sz w:val="22"/>
          <w:szCs w:val="22"/>
          <w:highlight w:val="yellow"/>
          <w:lang w:val="en-US" w:eastAsia="zh-CN"/>
        </w:rPr>
      </w:pPr>
      <w:bookmarkStart w:id="0" w:name="_Ref494746248"/>
      <w:r>
        <w:rPr>
          <w:rFonts w:ascii="Arial" w:eastAsia="Times New Roman" w:hAnsi="Arial" w:cs="Arial"/>
          <w:b/>
          <w:sz w:val="22"/>
          <w:szCs w:val="22"/>
        </w:rPr>
        <w:t>3GPP TSG RAN WG1 #</w:t>
      </w:r>
      <w:r>
        <w:rPr>
          <w:rFonts w:ascii="Arial" w:hAnsi="Arial" w:cs="Arial" w:hint="eastAsia"/>
          <w:b/>
          <w:sz w:val="22"/>
          <w:szCs w:val="22"/>
          <w:lang w:val="en-US" w:eastAsia="zh-CN"/>
        </w:rPr>
        <w:t>119</w:t>
      </w:r>
      <w:r>
        <w:rPr>
          <w:rFonts w:ascii="Arial" w:eastAsia="Times New Roman" w:hAnsi="Arial" w:cs="Arial"/>
          <w:b/>
          <w:sz w:val="22"/>
          <w:szCs w:val="22"/>
        </w:rPr>
        <w:t xml:space="preserve">                                       </w:t>
      </w:r>
      <w:r>
        <w:rPr>
          <w:rFonts w:ascii="Arial" w:hAnsi="Arial" w:cs="Arial" w:hint="eastAsia"/>
          <w:b/>
          <w:sz w:val="22"/>
          <w:szCs w:val="22"/>
          <w:lang w:val="en-US" w:eastAsia="zh-CN"/>
        </w:rPr>
        <w:t xml:space="preserve"> </w:t>
      </w:r>
      <w:r>
        <w:rPr>
          <w:rFonts w:ascii="Arial" w:eastAsia="Times New Roman" w:hAnsi="Arial" w:cs="Arial"/>
          <w:b/>
          <w:sz w:val="22"/>
          <w:szCs w:val="22"/>
        </w:rPr>
        <w:t>R1-2409542</w:t>
      </w:r>
    </w:p>
    <w:p w:rsidR="0003007B" w:rsidRPr="00AA5C88" w:rsidRDefault="00C508B0">
      <w:pPr>
        <w:tabs>
          <w:tab w:val="center" w:pos="4536"/>
          <w:tab w:val="right" w:pos="8280"/>
          <w:tab w:val="right" w:pos="9639"/>
        </w:tabs>
        <w:spacing w:after="0"/>
        <w:ind w:left="442" w:right="2" w:hangingChars="200" w:hanging="442"/>
        <w:rPr>
          <w:rFonts w:ascii="Arial" w:eastAsia="Times New Roman" w:hAnsi="Arial" w:cs="Arial"/>
          <w:b/>
          <w:sz w:val="22"/>
          <w:szCs w:val="22"/>
        </w:rPr>
      </w:pPr>
      <w:r w:rsidRPr="00AA5C88">
        <w:rPr>
          <w:rFonts w:ascii="Arial" w:eastAsia="Times New Roman" w:hAnsi="Arial" w:cs="Arial"/>
          <w:b/>
          <w:sz w:val="22"/>
          <w:szCs w:val="22"/>
        </w:rPr>
        <w:t xml:space="preserve">Orlando, US, </w:t>
      </w:r>
      <w:r w:rsidRPr="00AA5C88">
        <w:rPr>
          <w:rFonts w:ascii="Arial" w:eastAsia="Times New Roman" w:hAnsi="Arial" w:cs="Arial" w:hint="eastAsia"/>
          <w:b/>
          <w:sz w:val="22"/>
          <w:szCs w:val="22"/>
        </w:rPr>
        <w:t>N</w:t>
      </w:r>
      <w:r w:rsidRPr="00AA5C88">
        <w:rPr>
          <w:rFonts w:ascii="Arial" w:eastAsia="Times New Roman" w:hAnsi="Arial" w:cs="Arial"/>
          <w:b/>
          <w:sz w:val="22"/>
          <w:szCs w:val="22"/>
        </w:rPr>
        <w:t xml:space="preserve">ovember </w:t>
      </w:r>
      <w:r w:rsidRPr="00AA5C88">
        <w:rPr>
          <w:rFonts w:ascii="Arial" w:eastAsia="Times New Roman" w:hAnsi="Arial" w:cs="Arial"/>
          <w:b/>
          <w:sz w:val="22"/>
          <w:szCs w:val="22"/>
        </w:rPr>
        <w:t>18</w:t>
      </w:r>
      <w:r w:rsidRPr="00AA5C88">
        <w:rPr>
          <w:rFonts w:ascii="Arial" w:eastAsia="Times New Roman" w:hAnsi="Arial" w:cs="Arial" w:hint="eastAsia"/>
          <w:b/>
          <w:sz w:val="22"/>
          <w:szCs w:val="22"/>
          <w:vertAlign w:val="superscript"/>
        </w:rPr>
        <w:t>th</w:t>
      </w:r>
      <w:r w:rsidRPr="00AA5C88">
        <w:rPr>
          <w:rFonts w:ascii="Arial" w:eastAsia="Times New Roman" w:hAnsi="Arial" w:cs="Arial"/>
          <w:b/>
          <w:sz w:val="22"/>
          <w:szCs w:val="22"/>
        </w:rPr>
        <w:t xml:space="preserve"> </w:t>
      </w:r>
      <w:r w:rsidRPr="00AA5C88">
        <w:rPr>
          <w:rFonts w:ascii="Arial" w:eastAsia="Times New Roman" w:hAnsi="Arial" w:cs="Arial"/>
          <w:b/>
          <w:sz w:val="22"/>
          <w:szCs w:val="22"/>
        </w:rPr>
        <w:t>– 22</w:t>
      </w:r>
      <w:r w:rsidRPr="00AA5C88">
        <w:rPr>
          <w:rFonts w:ascii="Arial" w:eastAsia="Times New Roman" w:hAnsi="Arial" w:cs="Arial"/>
          <w:b/>
          <w:sz w:val="22"/>
          <w:szCs w:val="22"/>
          <w:vertAlign w:val="superscript"/>
        </w:rPr>
        <w:t>nd</w:t>
      </w:r>
      <w:r w:rsidRPr="00AA5C88">
        <w:rPr>
          <w:rFonts w:ascii="Arial" w:eastAsia="Times New Roman" w:hAnsi="Arial" w:cs="Arial"/>
          <w:b/>
          <w:sz w:val="22"/>
          <w:szCs w:val="22"/>
        </w:rPr>
        <w:t>, 202</w:t>
      </w:r>
      <w:r w:rsidRPr="00AA5C88">
        <w:rPr>
          <w:rFonts w:ascii="Arial" w:eastAsia="Times New Roman" w:hAnsi="Arial" w:cs="Arial"/>
          <w:b/>
          <w:sz w:val="22"/>
          <w:szCs w:val="22"/>
        </w:rPr>
        <w:t>4</w:t>
      </w:r>
    </w:p>
    <w:p w:rsidR="0003007B" w:rsidRDefault="0003007B">
      <w:pPr>
        <w:pStyle w:val="af1"/>
      </w:pPr>
    </w:p>
    <w:p w:rsidR="0003007B" w:rsidRDefault="00C508B0">
      <w:pPr>
        <w:tabs>
          <w:tab w:val="left" w:pos="1418"/>
        </w:tabs>
        <w:spacing w:after="0"/>
        <w:rPr>
          <w:rFonts w:ascii="Arial" w:hAnsi="Arial"/>
          <w:b/>
        </w:rPr>
      </w:pPr>
      <w:r>
        <w:rPr>
          <w:rFonts w:ascii="Arial" w:hAnsi="Arial"/>
          <w:b/>
        </w:rPr>
        <w:t xml:space="preserve">Title </w:t>
      </w:r>
      <w:r>
        <w:rPr>
          <w:rFonts w:ascii="Arial" w:hAnsi="Arial"/>
          <w:b/>
        </w:rPr>
        <w:tab/>
        <w:t xml:space="preserve">:  On Rel-19 TEI proposals  </w:t>
      </w:r>
    </w:p>
    <w:p w:rsidR="0003007B" w:rsidRDefault="00C508B0">
      <w:pPr>
        <w:spacing w:after="0"/>
        <w:rPr>
          <w:rFonts w:ascii="Arial" w:hAnsi="Arial"/>
          <w:b/>
        </w:rPr>
      </w:pPr>
      <w:r>
        <w:rPr>
          <w:rFonts w:ascii="Arial" w:hAnsi="Arial"/>
          <w:b/>
        </w:rPr>
        <w:t xml:space="preserve">Source </w:t>
      </w:r>
      <w:r>
        <w:rPr>
          <w:rFonts w:ascii="Arial" w:hAnsi="Arial"/>
          <w:b/>
        </w:rPr>
        <w:tab/>
        <w:t xml:space="preserve">:  ZTE Corporation, </w:t>
      </w:r>
      <w:proofErr w:type="spellStart"/>
      <w:r>
        <w:rPr>
          <w:rFonts w:ascii="Arial" w:hAnsi="Arial"/>
          <w:b/>
        </w:rPr>
        <w:t>Sanechips</w:t>
      </w:r>
      <w:proofErr w:type="spellEnd"/>
      <w:r>
        <w:rPr>
          <w:rFonts w:ascii="Arial" w:hAnsi="Arial"/>
          <w:b/>
        </w:rPr>
        <w:t xml:space="preserve"> </w:t>
      </w:r>
    </w:p>
    <w:p w:rsidR="0003007B" w:rsidRDefault="00C508B0">
      <w:pPr>
        <w:tabs>
          <w:tab w:val="left" w:pos="1418"/>
        </w:tabs>
        <w:spacing w:after="0"/>
        <w:rPr>
          <w:rFonts w:ascii="Arial" w:hAnsi="Arial"/>
          <w:b/>
          <w:lang w:eastAsia="zh-CN"/>
        </w:rPr>
      </w:pPr>
      <w:r>
        <w:rPr>
          <w:rFonts w:ascii="Arial" w:hAnsi="Arial"/>
          <w:b/>
        </w:rPr>
        <w:t>Agenda item</w:t>
      </w:r>
      <w:r>
        <w:rPr>
          <w:rFonts w:ascii="Arial" w:hAnsi="Arial"/>
          <w:b/>
        </w:rPr>
        <w:tab/>
        <w:t>:  9.13</w:t>
      </w:r>
      <w:bookmarkStart w:id="1" w:name="_GoBack"/>
      <w:bookmarkEnd w:id="1"/>
    </w:p>
    <w:p w:rsidR="0003007B" w:rsidRDefault="00C508B0">
      <w:pPr>
        <w:tabs>
          <w:tab w:val="left" w:pos="1418"/>
        </w:tabs>
        <w:spacing w:after="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03007B" w:rsidRDefault="00C508B0">
      <w:pPr>
        <w:pStyle w:val="1"/>
        <w:pBdr>
          <w:top w:val="single" w:sz="12" w:space="0" w:color="auto"/>
        </w:pBdr>
      </w:pPr>
      <w:bookmarkStart w:id="3" w:name="_Ref4817"/>
      <w:r>
        <w:t>Introduction</w:t>
      </w:r>
      <w:bookmarkEnd w:id="0"/>
      <w:bookmarkEnd w:id="3"/>
    </w:p>
    <w:p w:rsidR="0003007B" w:rsidRDefault="00C508B0">
      <w:pPr>
        <w:rPr>
          <w:lang w:eastAsia="zh-CN"/>
        </w:rPr>
      </w:pPr>
      <w:r>
        <w:rPr>
          <w:lang w:eastAsia="zh-CN"/>
        </w:rPr>
        <w:t xml:space="preserve">In response to the critical and urgent market demands, we present the following two Rel-19 TEI proposals in this contribution.  </w:t>
      </w:r>
    </w:p>
    <w:p w:rsidR="0003007B" w:rsidRDefault="00C508B0">
      <w:pPr>
        <w:pStyle w:val="aff5"/>
        <w:numPr>
          <w:ilvl w:val="0"/>
          <w:numId w:val="14"/>
        </w:numPr>
        <w:rPr>
          <w:lang w:eastAsia="zh-CN"/>
        </w:rPr>
      </w:pPr>
      <w:r>
        <w:rPr>
          <w:lang w:eastAsia="zh-CN"/>
        </w:rPr>
        <w:t xml:space="preserve">Rel-19 TEI </w:t>
      </w:r>
      <w:r>
        <w:rPr>
          <w:rFonts w:hint="eastAsia"/>
          <w:lang w:eastAsia="zh-CN"/>
        </w:rPr>
        <w:t>on</w:t>
      </w:r>
      <w:r>
        <w:rPr>
          <w:lang w:eastAsia="zh-CN"/>
        </w:rPr>
        <w:t xml:space="preserve"> </w:t>
      </w:r>
      <w:r>
        <w:rPr>
          <w:rFonts w:hint="eastAsia"/>
          <w:lang w:eastAsia="zh-CN"/>
        </w:rPr>
        <w:t>the</w:t>
      </w:r>
      <w:r>
        <w:rPr>
          <w:lang w:eastAsia="zh-CN"/>
        </w:rPr>
        <w:t xml:space="preserve"> maximal HARQ process numbers </w:t>
      </w:r>
      <w:r>
        <w:rPr>
          <w:rFonts w:hint="eastAsia"/>
          <w:lang w:eastAsia="zh-CN"/>
        </w:rPr>
        <w:t>for</w:t>
      </w:r>
      <w:r>
        <w:rPr>
          <w:lang w:eastAsia="zh-CN"/>
        </w:rPr>
        <w:t xml:space="preserve"> TN in FR1 and FR2-1</w:t>
      </w:r>
    </w:p>
    <w:p w:rsidR="0003007B" w:rsidRDefault="00C508B0">
      <w:pPr>
        <w:pStyle w:val="aff5"/>
        <w:numPr>
          <w:ilvl w:val="1"/>
          <w:numId w:val="14"/>
        </w:numPr>
        <w:rPr>
          <w:lang w:eastAsia="zh-CN"/>
        </w:rPr>
      </w:pPr>
      <w:r>
        <w:rPr>
          <w:lang w:eastAsia="zh-CN"/>
        </w:rPr>
        <w:t xml:space="preserve">In RAN1#118bis, this TEI was approved. In this contribution, we provide some further details on RRC parameters and also provide the corresponding TP for TS 38.212. </w:t>
      </w:r>
    </w:p>
    <w:p w:rsidR="0003007B" w:rsidRDefault="00C508B0">
      <w:pPr>
        <w:pStyle w:val="aff5"/>
        <w:numPr>
          <w:ilvl w:val="0"/>
          <w:numId w:val="14"/>
        </w:numPr>
        <w:rPr>
          <w:lang w:eastAsia="zh-CN"/>
        </w:rPr>
      </w:pPr>
      <w:r>
        <w:rPr>
          <w:lang w:eastAsia="zh-CN"/>
        </w:rPr>
        <w:t xml:space="preserve">Rel-19 TEI </w:t>
      </w:r>
      <w:r>
        <w:rPr>
          <w:rFonts w:hint="eastAsia"/>
          <w:lang w:eastAsia="zh-CN"/>
        </w:rPr>
        <w:t xml:space="preserve">on </w:t>
      </w:r>
      <w:r>
        <w:rPr>
          <w:lang w:eastAsia="zh-CN"/>
        </w:rPr>
        <w:t>UE frequency hopping for positioning</w:t>
      </w:r>
    </w:p>
    <w:p w:rsidR="0003007B" w:rsidRDefault="00C508B0">
      <w:pPr>
        <w:pStyle w:val="1"/>
        <w:pBdr>
          <w:top w:val="single" w:sz="12" w:space="0" w:color="auto"/>
        </w:pBdr>
      </w:pPr>
      <w:r>
        <w:t xml:space="preserve">Rel-19 TEI </w:t>
      </w:r>
      <w:r>
        <w:rPr>
          <w:rFonts w:hint="eastAsia"/>
        </w:rPr>
        <w:t>on</w:t>
      </w:r>
      <w:r>
        <w:t xml:space="preserve"> </w:t>
      </w:r>
      <w:r>
        <w:rPr>
          <w:rFonts w:hint="eastAsia"/>
        </w:rPr>
        <w:t>the</w:t>
      </w:r>
      <w:r>
        <w:t xml:space="preserve"> maximal HARQ process n</w:t>
      </w:r>
      <w:r>
        <w:t xml:space="preserve">umbers </w:t>
      </w:r>
      <w:r>
        <w:rPr>
          <w:rFonts w:hint="eastAsia"/>
        </w:rPr>
        <w:t>for</w:t>
      </w:r>
      <w:r>
        <w:t xml:space="preserve"> TN in FR1 and FR2-1</w:t>
      </w:r>
    </w:p>
    <w:p w:rsidR="0003007B" w:rsidRDefault="00C508B0">
      <w:pPr>
        <w:rPr>
          <w:lang w:val="en-US" w:eastAsia="zh-CN"/>
        </w:rPr>
      </w:pPr>
      <w:r>
        <w:rPr>
          <w:rFonts w:hint="eastAsia"/>
          <w:lang w:val="en-US" w:eastAsia="zh-CN"/>
        </w:rPr>
        <w:t xml:space="preserve">In RAN1#118bis meeting, </w:t>
      </w:r>
      <w:r>
        <w:t>the following agreement w</w:t>
      </w:r>
      <w:r>
        <w:rPr>
          <w:rFonts w:hint="eastAsia"/>
          <w:lang w:val="en-US" w:eastAsia="zh-CN"/>
        </w:rPr>
        <w:t>as</w:t>
      </w:r>
      <w:r>
        <w:t xml:space="preserve"> achieved </w:t>
      </w:r>
      <w:r>
        <w:rPr>
          <w:rFonts w:hint="eastAsia"/>
          <w:lang w:val="en-US" w:eastAsia="zh-CN"/>
        </w:rPr>
        <w:t>to</w:t>
      </w:r>
      <w:r>
        <w:t xml:space="preserve"> </w:t>
      </w:r>
      <w:r>
        <w:rPr>
          <w:rFonts w:hint="eastAsia"/>
          <w:lang w:val="en-US" w:eastAsia="zh-CN"/>
        </w:rPr>
        <w:t xml:space="preserve">support </w:t>
      </w:r>
      <w:r>
        <w:rPr>
          <w:rFonts w:eastAsia="等线"/>
          <w:lang w:eastAsia="zh-CN"/>
        </w:rPr>
        <w:t>a maximum of 32 HARQ process numbers for TN in FR1 and FR2-1 in Rel-19 [1] [2]</w:t>
      </w:r>
      <w:r>
        <w:t>.</w:t>
      </w:r>
      <w:r>
        <w:rPr>
          <w:rFonts w:hint="eastAsia"/>
          <w:lang w:val="en-US" w:eastAsia="zh-CN"/>
        </w:rPr>
        <w:t xml:space="preserve"> The remaining issues are discussed in this section.</w:t>
      </w:r>
    </w:p>
    <w:tbl>
      <w:tblPr>
        <w:tblStyle w:val="afd"/>
        <w:tblW w:w="0" w:type="auto"/>
        <w:tblLook w:val="04A0" w:firstRow="1" w:lastRow="0" w:firstColumn="1" w:lastColumn="0" w:noHBand="0" w:noVBand="1"/>
      </w:tblPr>
      <w:tblGrid>
        <w:gridCol w:w="9629"/>
      </w:tblGrid>
      <w:tr w:rsidR="0003007B">
        <w:tc>
          <w:tcPr>
            <w:tcW w:w="9629" w:type="dxa"/>
          </w:tcPr>
          <w:p w:rsidR="0003007B" w:rsidRDefault="00C508B0">
            <w:pPr>
              <w:spacing w:before="0" w:after="0" w:line="240" w:lineRule="auto"/>
              <w:rPr>
                <w:rFonts w:eastAsia="等线"/>
                <w:highlight w:val="green"/>
                <w:lang w:eastAsia="zh-CN"/>
              </w:rPr>
            </w:pPr>
            <w:r>
              <w:rPr>
                <w:rFonts w:eastAsia="等线" w:hint="eastAsia"/>
                <w:highlight w:val="green"/>
                <w:lang w:eastAsia="zh-CN"/>
              </w:rPr>
              <w:t>Agreement</w:t>
            </w:r>
          </w:p>
          <w:p w:rsidR="0003007B" w:rsidRDefault="00C508B0">
            <w:pPr>
              <w:pStyle w:val="aff5"/>
              <w:numPr>
                <w:ilvl w:val="0"/>
                <w:numId w:val="15"/>
              </w:numPr>
              <w:spacing w:before="0" w:after="0" w:line="240" w:lineRule="auto"/>
              <w:rPr>
                <w:rFonts w:eastAsia="等线"/>
                <w:lang w:eastAsia="zh-CN"/>
              </w:rPr>
            </w:pPr>
            <w:r>
              <w:rPr>
                <w:rFonts w:eastAsia="等线"/>
                <w:lang w:eastAsia="zh-CN"/>
              </w:rPr>
              <w:t xml:space="preserve">Support a </w:t>
            </w:r>
            <w:r>
              <w:rPr>
                <w:rFonts w:eastAsia="等线"/>
                <w:lang w:eastAsia="zh-CN"/>
              </w:rPr>
              <w:t>maximum of 32 HARQ process numbers for TN in FR1 and FR2-1 in Rel-19.</w:t>
            </w:r>
          </w:p>
          <w:p w:rsidR="0003007B" w:rsidRDefault="00C508B0">
            <w:pPr>
              <w:pStyle w:val="aff5"/>
              <w:numPr>
                <w:ilvl w:val="1"/>
                <w:numId w:val="15"/>
              </w:numPr>
              <w:spacing w:before="0" w:after="0" w:line="240" w:lineRule="auto"/>
              <w:rPr>
                <w:rFonts w:eastAsia="等线"/>
                <w:lang w:eastAsia="zh-CN"/>
              </w:rPr>
            </w:pPr>
            <w:r>
              <w:rPr>
                <w:rFonts w:eastAsia="等线"/>
                <w:lang w:eastAsia="zh-CN"/>
              </w:rPr>
              <w:t>Introduce new UE capabilities, by duplicating the Rel-17 UE FGs 24-8/24-9 defined for FR2-2 to FR1 and FR2-1.</w:t>
            </w:r>
          </w:p>
          <w:p w:rsidR="0003007B" w:rsidRDefault="00C508B0">
            <w:pPr>
              <w:pStyle w:val="aff5"/>
              <w:numPr>
                <w:ilvl w:val="2"/>
                <w:numId w:val="15"/>
              </w:numPr>
              <w:spacing w:before="0" w:after="0" w:line="240" w:lineRule="auto"/>
              <w:rPr>
                <w:rFonts w:eastAsia="等线"/>
                <w:lang w:eastAsia="zh-CN"/>
              </w:rPr>
            </w:pPr>
            <w:r>
              <w:rPr>
                <w:rFonts w:eastAsia="等线"/>
                <w:lang w:eastAsia="zh-CN"/>
              </w:rPr>
              <w:t xml:space="preserve">The reporting granularity of the UE capabilities is changed to ‘per FSPC’. </w:t>
            </w:r>
          </w:p>
          <w:p w:rsidR="0003007B" w:rsidRDefault="00C508B0">
            <w:pPr>
              <w:pStyle w:val="aff5"/>
              <w:numPr>
                <w:ilvl w:val="1"/>
                <w:numId w:val="15"/>
              </w:numPr>
              <w:spacing w:before="0" w:afterLines="50" w:line="240" w:lineRule="auto"/>
              <w:rPr>
                <w:rFonts w:eastAsia="等线"/>
                <w:lang w:eastAsia="zh-CN"/>
              </w:rPr>
            </w:pPr>
            <w:r>
              <w:rPr>
                <w:rFonts w:eastAsia="等线"/>
                <w:lang w:eastAsia="zh-CN"/>
              </w:rPr>
              <w:t>Introduce new RRC parameters, harq-ProcessNumberSizeDCI-0-1-Ext-r19, harq-ProcessNumberSizeDCI-1-1-Ext-r19, harq-ProcessNumberSizeDCI-0-2-Ext-r19, harq-ProcessNumberSizeDCI-1-2-Ext-r19</w:t>
            </w:r>
            <w:r>
              <w:rPr>
                <w:rFonts w:eastAsia="等线" w:hint="eastAsia"/>
                <w:lang w:eastAsia="zh-CN"/>
              </w:rPr>
              <w:t xml:space="preserve">, </w:t>
            </w:r>
            <w:r>
              <w:rPr>
                <w:rFonts w:eastAsia="等线"/>
                <w:lang w:eastAsia="zh-CN"/>
              </w:rPr>
              <w:t>harq-ProcessNumberSizeDCI-0-3-Ext-r19, harq-ProcessNumberSizeDCI-1-3-E</w:t>
            </w:r>
            <w:r>
              <w:rPr>
                <w:rFonts w:eastAsia="等线"/>
                <w:lang w:eastAsia="zh-CN"/>
              </w:rPr>
              <w:t>xt-r19.</w:t>
            </w:r>
          </w:p>
          <w:p w:rsidR="0003007B" w:rsidRDefault="00C508B0">
            <w:pPr>
              <w:pStyle w:val="aff5"/>
              <w:numPr>
                <w:ilvl w:val="1"/>
                <w:numId w:val="15"/>
              </w:numPr>
              <w:spacing w:before="0" w:afterLines="50" w:line="240" w:lineRule="auto"/>
              <w:rPr>
                <w:rFonts w:eastAsia="等线"/>
                <w:lang w:eastAsia="zh-CN"/>
              </w:rPr>
            </w:pPr>
            <w:r>
              <w:rPr>
                <w:rFonts w:eastAsia="等线" w:hint="eastAsia"/>
                <w:lang w:eastAsia="zh-CN"/>
              </w:rPr>
              <w:t xml:space="preserve">For FR1, the above downlink related parameters can only be configured when the maximum number of layers </w:t>
            </w:r>
            <w:r>
              <w:rPr>
                <w:rFonts w:eastAsia="等线"/>
                <w:lang w:eastAsia="zh-CN"/>
              </w:rPr>
              <w:t>configured</w:t>
            </w:r>
            <w:r>
              <w:rPr>
                <w:rFonts w:eastAsia="等线" w:hint="eastAsia"/>
                <w:lang w:eastAsia="zh-CN"/>
              </w:rPr>
              <w:t xml:space="preserve"> for PDSCH is up to 4.</w:t>
            </w:r>
          </w:p>
          <w:p w:rsidR="0003007B" w:rsidRDefault="00C508B0">
            <w:pPr>
              <w:pStyle w:val="aff5"/>
              <w:numPr>
                <w:ilvl w:val="1"/>
                <w:numId w:val="15"/>
              </w:numPr>
              <w:spacing w:before="0" w:afterLines="50" w:line="240" w:lineRule="auto"/>
              <w:rPr>
                <w:b/>
                <w:u w:val="single"/>
              </w:rPr>
            </w:pPr>
            <w:r>
              <w:rPr>
                <w:rFonts w:eastAsia="等线" w:hint="eastAsia"/>
                <w:lang w:eastAsia="zh-CN"/>
              </w:rPr>
              <w:t xml:space="preserve">For FR1, the above uplink related parameters can only be configured when the maximum number of layers </w:t>
            </w:r>
            <w:r>
              <w:rPr>
                <w:rFonts w:eastAsia="等线"/>
                <w:lang w:eastAsia="zh-CN"/>
              </w:rPr>
              <w:t>configure</w:t>
            </w:r>
            <w:r>
              <w:rPr>
                <w:rFonts w:eastAsia="等线"/>
                <w:lang w:eastAsia="zh-CN"/>
              </w:rPr>
              <w:t>d</w:t>
            </w:r>
            <w:r>
              <w:rPr>
                <w:rFonts w:eastAsia="等线" w:hint="eastAsia"/>
                <w:lang w:eastAsia="zh-CN"/>
              </w:rPr>
              <w:t xml:space="preserve"> for PUSCH is up to 4.</w:t>
            </w:r>
          </w:p>
        </w:tc>
      </w:tr>
    </w:tbl>
    <w:p w:rsidR="0003007B" w:rsidRDefault="0003007B"/>
    <w:p w:rsidR="0003007B" w:rsidRDefault="00C508B0">
      <w:pPr>
        <w:pStyle w:val="2"/>
      </w:pPr>
      <w:r>
        <w:rPr>
          <w:rFonts w:hint="eastAsia"/>
          <w:lang w:eastAsia="zh-CN"/>
        </w:rPr>
        <w:t>R</w:t>
      </w:r>
      <w:r>
        <w:rPr>
          <w:lang w:eastAsia="zh-CN"/>
        </w:rPr>
        <w:t xml:space="preserve">RC parameters </w:t>
      </w:r>
    </w:p>
    <w:p w:rsidR="0003007B" w:rsidRDefault="00C508B0">
      <w:pPr>
        <w:pStyle w:val="3"/>
      </w:pPr>
      <w:r>
        <w:rPr>
          <w:rFonts w:hint="eastAsia"/>
          <w:lang w:val="en-US" w:eastAsia="zh-CN"/>
        </w:rPr>
        <w:t xml:space="preserve">Value range of the </w:t>
      </w:r>
      <w:r>
        <w:rPr>
          <w:lang w:val="en-US" w:eastAsia="zh-CN"/>
        </w:rPr>
        <w:t xml:space="preserve">agreed </w:t>
      </w:r>
      <w:r>
        <w:rPr>
          <w:rFonts w:hint="eastAsia"/>
          <w:lang w:val="en-US" w:eastAsia="zh-CN"/>
        </w:rPr>
        <w:t>RRC parameters</w:t>
      </w:r>
    </w:p>
    <w:p w:rsidR="0003007B" w:rsidRDefault="00C508B0">
      <w:pPr>
        <w:overflowPunct w:val="0"/>
        <w:autoSpaceDE w:val="0"/>
        <w:autoSpaceDN w:val="0"/>
        <w:adjustRightInd w:val="0"/>
        <w:spacing w:afterLines="50"/>
        <w:textAlignment w:val="baseline"/>
        <w:rPr>
          <w:rFonts w:eastAsiaTheme="minorEastAsia"/>
          <w:lang w:val="en-US" w:eastAsia="zh-CN"/>
        </w:rPr>
      </w:pPr>
      <w:r>
        <w:rPr>
          <w:rFonts w:eastAsiaTheme="minorEastAsia"/>
          <w:lang w:eastAsia="zh-CN"/>
        </w:rPr>
        <w:t>In Re</w:t>
      </w:r>
      <w:r>
        <w:rPr>
          <w:rFonts w:eastAsiaTheme="minorEastAsia" w:hint="eastAsia"/>
          <w:lang w:eastAsia="zh-CN"/>
        </w:rPr>
        <w:t>l</w:t>
      </w:r>
      <w:r>
        <w:rPr>
          <w:rFonts w:eastAsiaTheme="minorEastAsia"/>
          <w:lang w:eastAsia="zh-CN"/>
        </w:rPr>
        <w:t xml:space="preserve">-17 NTN, the value ranges of corresponding RRC parameters in TS 38.331 are defined as follows. In RAN1#118bis, a clarification question was raised regarding why the value range </w:t>
      </w:r>
      <w:r>
        <w:rPr>
          <w:rFonts w:eastAsiaTheme="minorEastAsia" w:hint="eastAsia"/>
          <w:lang w:eastAsia="zh-CN"/>
        </w:rPr>
        <w:t>defi</w:t>
      </w:r>
      <w:r>
        <w:rPr>
          <w:rFonts w:eastAsiaTheme="minorEastAsia"/>
          <w:lang w:eastAsia="zh-CN"/>
        </w:rPr>
        <w:t>ned for DCI 1</w:t>
      </w:r>
      <w:r>
        <w:rPr>
          <w:rFonts w:eastAsiaTheme="minorEastAsia" w:hint="eastAsia"/>
          <w:lang w:eastAsia="zh-CN"/>
        </w:rPr>
        <w:t>_</w:t>
      </w:r>
      <w:r>
        <w:rPr>
          <w:rFonts w:eastAsiaTheme="minorEastAsia"/>
          <w:lang w:eastAsia="zh-CN"/>
        </w:rPr>
        <w:t xml:space="preserve">2 </w:t>
      </w:r>
      <w:r>
        <w:rPr>
          <w:rFonts w:eastAsiaTheme="minorEastAsia" w:hint="eastAsia"/>
          <w:lang w:eastAsia="zh-CN"/>
        </w:rPr>
        <w:t>and</w:t>
      </w:r>
      <w:r>
        <w:rPr>
          <w:rFonts w:eastAsiaTheme="minorEastAsia"/>
          <w:lang w:eastAsia="zh-CN"/>
        </w:rPr>
        <w:t xml:space="preserve"> DCI 0_2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diff</w:t>
      </w:r>
      <w:r>
        <w:rPr>
          <w:rFonts w:eastAsiaTheme="minorEastAsia"/>
          <w:lang w:eastAsia="zh-CN"/>
        </w:rPr>
        <w:t>erent, and whether or not to directly re</w:t>
      </w:r>
      <w:r>
        <w:rPr>
          <w:rFonts w:eastAsiaTheme="minorEastAsia"/>
          <w:lang w:eastAsia="zh-CN"/>
        </w:rPr>
        <w:t xml:space="preserve">use these value ranges defined for Rel-17 NTN. </w:t>
      </w:r>
    </w:p>
    <w:tbl>
      <w:tblPr>
        <w:tblStyle w:val="afd"/>
        <w:tblW w:w="0" w:type="auto"/>
        <w:tblLook w:val="04A0" w:firstRow="1" w:lastRow="0" w:firstColumn="1" w:lastColumn="0" w:noHBand="0" w:noVBand="1"/>
      </w:tblPr>
      <w:tblGrid>
        <w:gridCol w:w="8770"/>
      </w:tblGrid>
      <w:tr w:rsidR="0003007B">
        <w:trPr>
          <w:trHeight w:val="1634"/>
        </w:trPr>
        <w:tc>
          <w:tcPr>
            <w:tcW w:w="8770" w:type="dxa"/>
          </w:tcPr>
          <w:p w:rsidR="0003007B" w:rsidRDefault="00C508B0">
            <w:pPr>
              <w:rPr>
                <w:color w:val="808080"/>
                <w:sz w:val="18"/>
              </w:rPr>
            </w:pPr>
            <w:r>
              <w:rPr>
                <w:sz w:val="18"/>
              </w:rPr>
              <w:t>harq-ProcessNumberSizeDCI-0-1-r17</w:t>
            </w:r>
            <w:r>
              <w:rPr>
                <w:rFonts w:hint="eastAsia"/>
                <w:sz w:val="18"/>
                <w:lang w:val="en-US" w:eastAsia="zh-CN"/>
              </w:rPr>
              <w:t xml:space="preserve">     </w:t>
            </w:r>
            <w:r>
              <w:rPr>
                <w:color w:val="993366"/>
                <w:sz w:val="18"/>
              </w:rPr>
              <w:t>INTEGER</w:t>
            </w:r>
            <w:r>
              <w:rPr>
                <w:sz w:val="18"/>
              </w:rPr>
              <w:t xml:space="preserve"> (5)</w:t>
            </w:r>
            <w:r>
              <w:rPr>
                <w:rFonts w:hint="eastAsia"/>
                <w:sz w:val="18"/>
                <w:lang w:val="en-US" w:eastAsia="zh-CN"/>
              </w:rPr>
              <w:t xml:space="preserve">    </w:t>
            </w:r>
            <w:proofErr w:type="gramStart"/>
            <w:r>
              <w:rPr>
                <w:color w:val="993366"/>
                <w:sz w:val="18"/>
              </w:rPr>
              <w:t>OPTIONAL</w:t>
            </w:r>
            <w:r>
              <w:rPr>
                <w:sz w:val="18"/>
              </w:rPr>
              <w:t xml:space="preserve">,  </w:t>
            </w:r>
            <w:r>
              <w:rPr>
                <w:color w:val="808080"/>
                <w:sz w:val="18"/>
              </w:rPr>
              <w:t>--</w:t>
            </w:r>
            <w:proofErr w:type="gramEnd"/>
            <w:r>
              <w:rPr>
                <w:color w:val="808080"/>
                <w:sz w:val="18"/>
              </w:rPr>
              <w:t xml:space="preserve"> Need R</w:t>
            </w:r>
          </w:p>
          <w:p w:rsidR="0003007B" w:rsidRDefault="00C508B0">
            <w:pPr>
              <w:rPr>
                <w:color w:val="808080"/>
                <w:sz w:val="18"/>
              </w:rPr>
            </w:pPr>
            <w:r>
              <w:rPr>
                <w:sz w:val="18"/>
              </w:rPr>
              <w:t xml:space="preserve">harq-ProcessNumberSizeDCI-1-1-r17    </w:t>
            </w:r>
            <w:r>
              <w:rPr>
                <w:rFonts w:hint="eastAsia"/>
                <w:sz w:val="18"/>
                <w:lang w:val="en-US" w:eastAsia="zh-CN"/>
              </w:rPr>
              <w:t xml:space="preserve"> </w:t>
            </w:r>
            <w:r>
              <w:rPr>
                <w:color w:val="993366"/>
                <w:sz w:val="18"/>
              </w:rPr>
              <w:t>INTEGER</w:t>
            </w:r>
            <w:r>
              <w:rPr>
                <w:rFonts w:hint="eastAsia"/>
                <w:sz w:val="18"/>
                <w:lang w:val="en-US" w:eastAsia="zh-CN"/>
              </w:rPr>
              <w:t xml:space="preserve"> </w:t>
            </w:r>
            <w:r>
              <w:rPr>
                <w:sz w:val="18"/>
              </w:rPr>
              <w:t>(5)</w:t>
            </w:r>
            <w:r>
              <w:rPr>
                <w:rFonts w:hint="eastAsia"/>
                <w:sz w:val="18"/>
                <w:lang w:val="en-US" w:eastAsia="zh-CN"/>
              </w:rPr>
              <w:t xml:space="preserve">    </w:t>
            </w:r>
            <w:proofErr w:type="gramStart"/>
            <w:r>
              <w:rPr>
                <w:color w:val="993366"/>
                <w:sz w:val="18"/>
              </w:rPr>
              <w:t>OPTIONAL</w:t>
            </w:r>
            <w:r>
              <w:rPr>
                <w:sz w:val="18"/>
              </w:rPr>
              <w:t xml:space="preserve">,  </w:t>
            </w:r>
            <w:r>
              <w:rPr>
                <w:color w:val="808080"/>
                <w:sz w:val="18"/>
              </w:rPr>
              <w:t>--</w:t>
            </w:r>
            <w:proofErr w:type="gramEnd"/>
            <w:r>
              <w:rPr>
                <w:color w:val="808080"/>
                <w:sz w:val="18"/>
              </w:rPr>
              <w:t xml:space="preserve"> Need R</w:t>
            </w:r>
          </w:p>
          <w:p w:rsidR="0003007B" w:rsidRDefault="00C508B0">
            <w:pPr>
              <w:rPr>
                <w:color w:val="808080"/>
                <w:sz w:val="18"/>
              </w:rPr>
            </w:pPr>
            <w:r>
              <w:rPr>
                <w:sz w:val="18"/>
              </w:rPr>
              <w:t>harq-ProcessNumberSizeDCI-0-2-v1700</w:t>
            </w:r>
            <w:r>
              <w:rPr>
                <w:rFonts w:hint="eastAsia"/>
                <w:sz w:val="18"/>
                <w:lang w:val="en-US" w:eastAsia="zh-CN"/>
              </w:rPr>
              <w:t xml:space="preserve">   </w:t>
            </w:r>
            <w:r>
              <w:rPr>
                <w:color w:val="993366"/>
                <w:sz w:val="18"/>
                <w:highlight w:val="cyan"/>
              </w:rPr>
              <w:t>INTEGER</w:t>
            </w:r>
            <w:r>
              <w:rPr>
                <w:rFonts w:hint="eastAsia"/>
                <w:sz w:val="18"/>
                <w:highlight w:val="cyan"/>
                <w:lang w:val="en-US" w:eastAsia="zh-CN"/>
              </w:rPr>
              <w:t xml:space="preserve"> </w:t>
            </w:r>
            <w:r>
              <w:rPr>
                <w:sz w:val="18"/>
                <w:highlight w:val="cyan"/>
              </w:rPr>
              <w:t>(5)</w:t>
            </w:r>
            <w:r>
              <w:rPr>
                <w:rFonts w:hint="eastAsia"/>
                <w:sz w:val="18"/>
                <w:lang w:val="en-US" w:eastAsia="zh-CN"/>
              </w:rPr>
              <w:t xml:space="preserve">    </w:t>
            </w:r>
            <w:proofErr w:type="gramStart"/>
            <w:r>
              <w:rPr>
                <w:color w:val="993366"/>
                <w:sz w:val="18"/>
              </w:rPr>
              <w:t>OPTIONAL</w:t>
            </w:r>
            <w:r>
              <w:rPr>
                <w:sz w:val="18"/>
              </w:rPr>
              <w:t xml:space="preserve">,  </w:t>
            </w:r>
            <w:r>
              <w:rPr>
                <w:color w:val="808080"/>
                <w:sz w:val="18"/>
              </w:rPr>
              <w:t>--</w:t>
            </w:r>
            <w:proofErr w:type="gramEnd"/>
            <w:r>
              <w:rPr>
                <w:color w:val="808080"/>
                <w:sz w:val="18"/>
              </w:rPr>
              <w:t xml:space="preserve"> Need R</w:t>
            </w:r>
          </w:p>
          <w:p w:rsidR="0003007B" w:rsidRDefault="00C508B0">
            <w:pPr>
              <w:rPr>
                <w:color w:val="808080"/>
                <w:sz w:val="18"/>
              </w:rPr>
            </w:pPr>
            <w:r>
              <w:rPr>
                <w:sz w:val="18"/>
              </w:rPr>
              <w:t>harq-ProcessNumberSizeDCI-1-2-v</w:t>
            </w:r>
            <w:proofErr w:type="gramStart"/>
            <w:r>
              <w:rPr>
                <w:sz w:val="18"/>
              </w:rPr>
              <w:t>1700</w:t>
            </w:r>
            <w:r>
              <w:rPr>
                <w:rFonts w:hint="eastAsia"/>
                <w:sz w:val="18"/>
                <w:lang w:val="en-US" w:eastAsia="zh-CN"/>
              </w:rPr>
              <w:t xml:space="preserve">  </w:t>
            </w:r>
            <w:r>
              <w:rPr>
                <w:color w:val="993366"/>
                <w:sz w:val="18"/>
                <w:highlight w:val="cyan"/>
              </w:rPr>
              <w:t>INTEGER</w:t>
            </w:r>
            <w:proofErr w:type="gramEnd"/>
            <w:r>
              <w:rPr>
                <w:sz w:val="18"/>
                <w:highlight w:val="cyan"/>
              </w:rPr>
              <w:t xml:space="preserve"> (0..5)</w:t>
            </w:r>
            <w:r>
              <w:rPr>
                <w:rFonts w:hint="eastAsia"/>
                <w:sz w:val="18"/>
                <w:lang w:val="en-US" w:eastAsia="zh-CN"/>
              </w:rPr>
              <w:t xml:space="preserve">   </w:t>
            </w:r>
            <w:r>
              <w:rPr>
                <w:color w:val="993366"/>
                <w:sz w:val="18"/>
              </w:rPr>
              <w:t>OPTIONAL</w:t>
            </w:r>
            <w:r>
              <w:rPr>
                <w:sz w:val="18"/>
              </w:rPr>
              <w:t xml:space="preserve">,   </w:t>
            </w:r>
            <w:r>
              <w:rPr>
                <w:color w:val="808080"/>
                <w:sz w:val="18"/>
              </w:rPr>
              <w:t>-- Need R</w:t>
            </w:r>
          </w:p>
        </w:tc>
      </w:tr>
    </w:tbl>
    <w:p w:rsidR="0003007B" w:rsidRDefault="00C508B0">
      <w:pPr>
        <w:overflowPunct w:val="0"/>
        <w:autoSpaceDE w:val="0"/>
        <w:autoSpaceDN w:val="0"/>
        <w:adjustRightInd w:val="0"/>
        <w:spacing w:beforeLines="50" w:before="120" w:afterLines="50"/>
        <w:textAlignment w:val="baseline"/>
        <w:rPr>
          <w:rFonts w:eastAsiaTheme="minorEastAsia"/>
          <w:lang w:eastAsia="zh-CN"/>
        </w:rPr>
      </w:pPr>
      <w:r>
        <w:rPr>
          <w:rFonts w:eastAsiaTheme="minorEastAsia"/>
          <w:lang w:eastAsia="zh-CN"/>
        </w:rPr>
        <w:t xml:space="preserve">By tracing back the discussion history in Rel-17, we found that the original value range of </w:t>
      </w:r>
      <w:r>
        <w:rPr>
          <w:rFonts w:eastAsiaTheme="minorEastAsia"/>
          <w:i/>
          <w:lang w:eastAsia="zh-CN"/>
        </w:rPr>
        <w:t>harq-ProcessNumberSizeDCI-0-2-v1700</w:t>
      </w:r>
      <w:r>
        <w:rPr>
          <w:rFonts w:hint="eastAsia"/>
          <w:sz w:val="18"/>
          <w:lang w:val="en-US" w:eastAsia="zh-CN"/>
        </w:rPr>
        <w:t xml:space="preserve"> </w:t>
      </w:r>
      <w:r>
        <w:rPr>
          <w:rFonts w:eastAsiaTheme="minorEastAsia"/>
          <w:lang w:eastAsia="zh-CN"/>
        </w:rPr>
        <w:t>is defined as INTEGER (</w:t>
      </w:r>
      <w:proofErr w:type="gramStart"/>
      <w:r>
        <w:rPr>
          <w:rFonts w:eastAsiaTheme="minorEastAsia"/>
          <w:lang w:eastAsia="zh-CN"/>
        </w:rPr>
        <w:t>0..</w:t>
      </w:r>
      <w:proofErr w:type="gramEnd"/>
      <w:r>
        <w:rPr>
          <w:rFonts w:eastAsiaTheme="minorEastAsia"/>
          <w:lang w:eastAsia="zh-CN"/>
        </w:rPr>
        <w:t>5) i</w:t>
      </w:r>
      <w:r>
        <w:rPr>
          <w:rFonts w:eastAsiaTheme="minorEastAsia"/>
          <w:lang w:eastAsia="zh-CN"/>
        </w:rPr>
        <w:t xml:space="preserve">n RAN1#108 in [3], and also been reflected in TS 38.212 </w:t>
      </w:r>
      <w:r>
        <w:rPr>
          <w:rFonts w:eastAsiaTheme="minorEastAsia" w:hint="eastAsia"/>
          <w:lang w:eastAsia="zh-CN"/>
        </w:rPr>
        <w:t>-h00/10/20</w:t>
      </w:r>
      <w:r>
        <w:rPr>
          <w:rFonts w:eastAsiaTheme="minorEastAsia"/>
          <w:lang w:eastAsia="zh-CN"/>
        </w:rPr>
        <w:t>. However, it seems RAN2 made some mistake and value range of INTEGER (5) is specified in TS 38.331. After Rel-17 ASN.1 is frozen, the issue was spotted and the corresponding RAN1 CR was rai</w:t>
      </w:r>
      <w:r>
        <w:rPr>
          <w:rFonts w:eastAsiaTheme="minorEastAsia"/>
          <w:lang w:eastAsia="zh-CN"/>
        </w:rPr>
        <w:t xml:space="preserve">sed to align TS 38.212 spec with TS 38.331 [4][5]. </w:t>
      </w:r>
    </w:p>
    <w:p w:rsidR="0003007B" w:rsidRDefault="00C508B0">
      <w:pPr>
        <w:rPr>
          <w:rFonts w:eastAsiaTheme="minorEastAsia"/>
          <w:lang w:eastAsia="zh-CN"/>
        </w:rPr>
      </w:pPr>
      <w:r>
        <w:rPr>
          <w:bCs/>
          <w:lang w:eastAsia="zh-CN"/>
        </w:rPr>
        <w:t>In our view,</w:t>
      </w:r>
      <w:r>
        <w:rPr>
          <w:bCs/>
          <w:lang w:val="en-US" w:eastAsia="zh-CN"/>
        </w:rPr>
        <w:t xml:space="preserve"> there is no </w:t>
      </w:r>
      <w:r>
        <w:rPr>
          <w:rFonts w:eastAsiaTheme="minorEastAsia"/>
          <w:lang w:eastAsia="zh-CN"/>
        </w:rPr>
        <w:t>fundamental difference of value range between INTEGER (</w:t>
      </w:r>
      <w:proofErr w:type="gramStart"/>
      <w:r>
        <w:rPr>
          <w:rFonts w:eastAsiaTheme="minorEastAsia"/>
          <w:lang w:eastAsia="zh-CN"/>
        </w:rPr>
        <w:t>0..</w:t>
      </w:r>
      <w:proofErr w:type="gramEnd"/>
      <w:r>
        <w:rPr>
          <w:rFonts w:eastAsiaTheme="minorEastAsia"/>
          <w:lang w:eastAsia="zh-CN"/>
        </w:rPr>
        <w:t xml:space="preserve">5) and INTEGER (5). Considering the existing value range of </w:t>
      </w:r>
      <w:r>
        <w:rPr>
          <w:rFonts w:eastAsiaTheme="minorEastAsia"/>
          <w:i/>
          <w:lang w:eastAsia="zh-CN"/>
        </w:rPr>
        <w:t xml:space="preserve">harq-ProcessNumberSizeDCI-0-2-v1700 </w:t>
      </w:r>
      <w:r>
        <w:rPr>
          <w:rFonts w:eastAsiaTheme="minorEastAsia"/>
          <w:lang w:eastAsia="zh-CN"/>
        </w:rPr>
        <w:t xml:space="preserve">is a mistake by RAN2 and not aligned with the value range defined for </w:t>
      </w:r>
      <w:r>
        <w:rPr>
          <w:rFonts w:eastAsiaTheme="minorEastAsia"/>
          <w:i/>
          <w:lang w:eastAsia="zh-CN"/>
        </w:rPr>
        <w:t xml:space="preserve">harq-ProcessNumberSizeDCI-1-2-v1700, </w:t>
      </w:r>
      <w:r>
        <w:rPr>
          <w:rFonts w:eastAsiaTheme="minorEastAsia"/>
          <w:lang w:eastAsia="zh-CN"/>
        </w:rPr>
        <w:t>we prefer to define value range of INTEGER (</w:t>
      </w:r>
      <w:proofErr w:type="gramStart"/>
      <w:r>
        <w:rPr>
          <w:rFonts w:eastAsiaTheme="minorEastAsia"/>
          <w:lang w:eastAsia="zh-CN"/>
        </w:rPr>
        <w:t>0..</w:t>
      </w:r>
      <w:proofErr w:type="gramEnd"/>
      <w:r>
        <w:rPr>
          <w:rFonts w:eastAsiaTheme="minorEastAsia"/>
          <w:lang w:eastAsia="zh-CN"/>
        </w:rPr>
        <w:t>5) for both DCI 1</w:t>
      </w:r>
      <w:r>
        <w:rPr>
          <w:rFonts w:eastAsiaTheme="minorEastAsia" w:hint="eastAsia"/>
          <w:lang w:eastAsia="zh-CN"/>
        </w:rPr>
        <w:t>_</w:t>
      </w:r>
      <w:r>
        <w:rPr>
          <w:rFonts w:eastAsiaTheme="minorEastAsia"/>
          <w:lang w:eastAsia="zh-CN"/>
        </w:rPr>
        <w:t xml:space="preserve">2 </w:t>
      </w:r>
      <w:r>
        <w:rPr>
          <w:rFonts w:eastAsiaTheme="minorEastAsia" w:hint="eastAsia"/>
          <w:lang w:eastAsia="zh-CN"/>
        </w:rPr>
        <w:t>and</w:t>
      </w:r>
      <w:r>
        <w:rPr>
          <w:rFonts w:eastAsiaTheme="minorEastAsia"/>
          <w:lang w:eastAsia="zh-CN"/>
        </w:rPr>
        <w:t xml:space="preserve"> DCI 0_2 in Rel-19. </w:t>
      </w:r>
    </w:p>
    <w:p w:rsidR="0003007B" w:rsidRDefault="00C508B0">
      <w:pPr>
        <w:pStyle w:val="aff5"/>
        <w:numPr>
          <w:ilvl w:val="0"/>
          <w:numId w:val="16"/>
        </w:numPr>
        <w:overflowPunct w:val="0"/>
        <w:autoSpaceDE w:val="0"/>
        <w:autoSpaceDN w:val="0"/>
        <w:adjustRightInd w:val="0"/>
        <w:spacing w:afterLines="50"/>
        <w:textAlignment w:val="baseline"/>
        <w:rPr>
          <w:rFonts w:eastAsiaTheme="minorEastAsia"/>
          <w:lang w:eastAsia="zh-CN"/>
        </w:rPr>
      </w:pPr>
      <w:r>
        <w:rPr>
          <w:rFonts w:eastAsiaTheme="minorEastAsia"/>
          <w:lang w:eastAsia="zh-CN"/>
        </w:rPr>
        <w:lastRenderedPageBreak/>
        <w:t>Value range is set as INTEGER (</w:t>
      </w:r>
      <w:proofErr w:type="gramStart"/>
      <w:r>
        <w:rPr>
          <w:rFonts w:eastAsiaTheme="minorEastAsia"/>
          <w:lang w:eastAsia="zh-CN"/>
        </w:rPr>
        <w:t>0..</w:t>
      </w:r>
      <w:proofErr w:type="gramEnd"/>
      <w:r>
        <w:rPr>
          <w:rFonts w:eastAsiaTheme="minorEastAsia"/>
          <w:lang w:eastAsia="zh-CN"/>
        </w:rPr>
        <w:t>5): If NW intends to use</w:t>
      </w:r>
      <w:r>
        <w:rPr>
          <w:rFonts w:eastAsiaTheme="minorEastAsia"/>
          <w:lang w:eastAsia="zh-CN"/>
        </w:rPr>
        <w:t xml:space="preserve"> 32 HARQ processes, NW can configure </w:t>
      </w:r>
      <w:r>
        <w:rPr>
          <w:i/>
        </w:rPr>
        <w:t xml:space="preserve">harq-ProcessNumberSizeDCI-0-2-Ext-r19 </w:t>
      </w:r>
      <w:r>
        <w:t xml:space="preserve">and set the value as ‘5’. Otherwise, the NW still configures </w:t>
      </w:r>
      <w:r>
        <w:rPr>
          <w:i/>
        </w:rPr>
        <w:t>harq-ProcessNumberSizeDCI-0-2-Ext-r19</w:t>
      </w:r>
      <w:r>
        <w:rPr>
          <w:rFonts w:eastAsiaTheme="minorEastAsia" w:hint="eastAsia"/>
        </w:rPr>
        <w:t xml:space="preserve"> </w:t>
      </w:r>
      <w:r>
        <w:rPr>
          <w:rFonts w:eastAsiaTheme="minorEastAsia"/>
        </w:rPr>
        <w:t xml:space="preserve">but configures the value as 0~4 bits. </w:t>
      </w:r>
    </w:p>
    <w:p w:rsidR="0003007B" w:rsidRDefault="00C508B0">
      <w:pPr>
        <w:pStyle w:val="aff5"/>
        <w:numPr>
          <w:ilvl w:val="0"/>
          <w:numId w:val="16"/>
        </w:numPr>
        <w:overflowPunct w:val="0"/>
        <w:autoSpaceDE w:val="0"/>
        <w:autoSpaceDN w:val="0"/>
        <w:adjustRightInd w:val="0"/>
        <w:spacing w:afterLines="50"/>
        <w:textAlignment w:val="baseline"/>
        <w:rPr>
          <w:rFonts w:eastAsiaTheme="minorEastAsia"/>
          <w:lang w:eastAsia="zh-CN"/>
        </w:rPr>
      </w:pPr>
      <w:r>
        <w:rPr>
          <w:rFonts w:eastAsiaTheme="minorEastAsia"/>
          <w:lang w:eastAsia="zh-CN"/>
        </w:rPr>
        <w:t>Value range is set as INTEGER (5) If NW int</w:t>
      </w:r>
      <w:r>
        <w:rPr>
          <w:rFonts w:eastAsiaTheme="minorEastAsia"/>
          <w:lang w:eastAsia="zh-CN"/>
        </w:rPr>
        <w:t xml:space="preserve">ends to use 32 HARQ processes, NW can configure </w:t>
      </w:r>
      <w:r>
        <w:rPr>
          <w:i/>
        </w:rPr>
        <w:t>harq-ProcessNumberSizeDCI-0-2-Ext-r19</w:t>
      </w:r>
      <w:r>
        <w:t xml:space="preserve">. Otherwise, the NW can configure </w:t>
      </w:r>
      <w:r>
        <w:rPr>
          <w:rFonts w:eastAsiaTheme="minorEastAsia" w:hint="eastAsia"/>
          <w:i/>
        </w:rPr>
        <w:t>harq-ProcessNumberSizeDCI-0-2-r16</w:t>
      </w:r>
      <w:r>
        <w:rPr>
          <w:rFonts w:eastAsiaTheme="minorEastAsia" w:hint="eastAsia"/>
        </w:rPr>
        <w:t xml:space="preserve"> </w:t>
      </w:r>
      <w:r>
        <w:rPr>
          <w:rFonts w:eastAsiaTheme="minorEastAsia"/>
        </w:rPr>
        <w:t xml:space="preserve">which has a value range of </w:t>
      </w:r>
      <w:r>
        <w:t>(</w:t>
      </w:r>
      <w:proofErr w:type="gramStart"/>
      <w:r>
        <w:t>0</w:t>
      </w:r>
      <w:r>
        <w:rPr>
          <w:rFonts w:hint="eastAsia"/>
          <w:lang w:val="en-US" w:eastAsia="zh-CN"/>
        </w:rPr>
        <w:t>..</w:t>
      </w:r>
      <w:proofErr w:type="gramEnd"/>
      <w:r>
        <w:t xml:space="preserve">4). </w:t>
      </w:r>
    </w:p>
    <w:p w:rsidR="0003007B" w:rsidRDefault="00C508B0">
      <w:pPr>
        <w:spacing w:beforeLines="50" w:before="120" w:afterLines="50"/>
        <w:rPr>
          <w:bCs/>
          <w:i/>
          <w:iCs/>
          <w:lang w:eastAsia="zh-CN"/>
        </w:rPr>
      </w:pPr>
      <w:r>
        <w:rPr>
          <w:rFonts w:hint="eastAsia"/>
          <w:b/>
          <w:i/>
          <w:iCs/>
          <w:lang w:eastAsia="zh-CN"/>
        </w:rPr>
        <w:t xml:space="preserve">Proposal </w:t>
      </w:r>
      <w:r>
        <w:rPr>
          <w:rFonts w:hint="eastAsia"/>
          <w:b/>
          <w:i/>
          <w:iCs/>
          <w:lang w:val="en-US" w:eastAsia="zh-CN"/>
        </w:rPr>
        <w:t>1</w:t>
      </w:r>
      <w:r>
        <w:rPr>
          <w:rFonts w:hint="eastAsia"/>
          <w:b/>
          <w:i/>
          <w:iCs/>
          <w:lang w:eastAsia="zh-CN"/>
        </w:rPr>
        <w:t xml:space="preserve">: </w:t>
      </w:r>
      <w:r>
        <w:rPr>
          <w:bCs/>
          <w:i/>
          <w:iCs/>
          <w:lang w:eastAsia="zh-CN"/>
        </w:rPr>
        <w:t>T</w:t>
      </w:r>
      <w:r>
        <w:rPr>
          <w:rFonts w:hint="eastAsia"/>
          <w:bCs/>
          <w:i/>
          <w:iCs/>
          <w:lang w:val="en-US" w:eastAsia="zh-CN"/>
        </w:rPr>
        <w:t>he value range</w:t>
      </w:r>
      <w:r>
        <w:rPr>
          <w:bCs/>
          <w:i/>
          <w:iCs/>
          <w:lang w:val="en-US" w:eastAsia="zh-CN"/>
        </w:rPr>
        <w:t>s</w:t>
      </w:r>
      <w:r>
        <w:rPr>
          <w:rFonts w:hint="eastAsia"/>
          <w:bCs/>
          <w:i/>
          <w:iCs/>
          <w:lang w:val="en-US" w:eastAsia="zh-CN"/>
        </w:rPr>
        <w:t xml:space="preserve"> of the</w:t>
      </w:r>
      <w:r>
        <w:rPr>
          <w:rFonts w:hint="eastAsia"/>
          <w:bCs/>
          <w:i/>
          <w:iCs/>
          <w:lang w:eastAsia="zh-CN"/>
        </w:rPr>
        <w:t xml:space="preserve"> new RRC parameters</w:t>
      </w:r>
      <w:r>
        <w:rPr>
          <w:bCs/>
          <w:i/>
          <w:iCs/>
          <w:lang w:eastAsia="zh-CN"/>
        </w:rPr>
        <w:t xml:space="preserve"> are defined </w:t>
      </w:r>
      <w:r>
        <w:rPr>
          <w:bCs/>
          <w:i/>
          <w:iCs/>
          <w:lang w:eastAsia="zh-CN"/>
        </w:rPr>
        <w:t>as follows</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harq-ProcessNumberSizeDCI-0-1-Ext-r19 </w:t>
      </w:r>
      <w:r>
        <w:rPr>
          <w:bCs/>
          <w:i/>
          <w:iCs/>
          <w:lang w:eastAsia="zh-CN"/>
        </w:rPr>
        <w:t xml:space="preserve">with </w:t>
      </w:r>
      <w:r>
        <w:rPr>
          <w:rFonts w:hint="eastAsia"/>
          <w:bCs/>
          <w:i/>
          <w:iCs/>
          <w:lang w:eastAsia="zh-CN"/>
        </w:rPr>
        <w:t>value range</w:t>
      </w:r>
      <w:r>
        <w:rPr>
          <w:bCs/>
          <w:i/>
          <w:iCs/>
          <w:lang w:val="en-US" w:eastAsia="zh-CN"/>
        </w:rPr>
        <w:t xml:space="preserve"> of ‘</w:t>
      </w:r>
      <w:r>
        <w:rPr>
          <w:rFonts w:hint="eastAsia"/>
          <w:bCs/>
          <w:i/>
          <w:iCs/>
          <w:lang w:eastAsia="zh-CN"/>
        </w:rPr>
        <w:t>INTEGER (5)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harq-ProcessNumberSizeDCI-1-1-Ext-r19 with value range </w:t>
      </w:r>
      <w:r>
        <w:rPr>
          <w:bCs/>
          <w:i/>
          <w:iCs/>
          <w:lang w:val="en-US" w:eastAsia="zh-CN"/>
        </w:rPr>
        <w:t>of ‘</w:t>
      </w:r>
      <w:r>
        <w:rPr>
          <w:rFonts w:hint="eastAsia"/>
          <w:bCs/>
          <w:i/>
          <w:iCs/>
          <w:lang w:eastAsia="zh-CN"/>
        </w:rPr>
        <w:t>INTEGER (5)</w:t>
      </w:r>
      <w:r>
        <w:rPr>
          <w:bCs/>
          <w:i/>
          <w:iCs/>
          <w:lang w:val="en-US" w:eastAsia="zh-CN"/>
        </w:rPr>
        <w:t>’</w:t>
      </w:r>
      <w:r>
        <w:rPr>
          <w:rFonts w:hint="eastAsia"/>
          <w:bCs/>
          <w:i/>
          <w:iCs/>
          <w:lang w:eastAsia="zh-CN"/>
        </w:rPr>
        <w:t>,</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harq-ProcessNumberSizeDCI-0-2-Ext-r19 with value range </w:t>
      </w:r>
      <w:r>
        <w:rPr>
          <w:bCs/>
          <w:i/>
          <w:iCs/>
          <w:lang w:val="en-US" w:eastAsia="zh-CN"/>
        </w:rPr>
        <w:t>of ‘</w:t>
      </w:r>
      <w:r>
        <w:rPr>
          <w:rFonts w:hint="eastAsia"/>
          <w:bCs/>
          <w:i/>
          <w:iCs/>
          <w:lang w:eastAsia="zh-CN"/>
        </w:rPr>
        <w:t>INTEGER (</w:t>
      </w:r>
      <w:proofErr w:type="gramStart"/>
      <w:r>
        <w:rPr>
          <w:rFonts w:hint="eastAsia"/>
          <w:bCs/>
          <w:i/>
          <w:iCs/>
          <w:lang w:val="en-US" w:eastAsia="zh-CN"/>
        </w:rPr>
        <w:t>0..</w:t>
      </w:r>
      <w:proofErr w:type="gramEnd"/>
      <w:r>
        <w:rPr>
          <w:rFonts w:hint="eastAsia"/>
          <w:bCs/>
          <w:i/>
          <w:iCs/>
          <w:lang w:eastAsia="zh-CN"/>
        </w:rPr>
        <w:t>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harq-ProcessNumberSizeDCI-1-2-Ext-r19 with value range </w:t>
      </w:r>
      <w:r>
        <w:rPr>
          <w:bCs/>
          <w:i/>
          <w:iCs/>
          <w:lang w:val="en-US" w:eastAsia="zh-CN"/>
        </w:rPr>
        <w:t>of ‘</w:t>
      </w:r>
      <w:r>
        <w:rPr>
          <w:rFonts w:hint="eastAsia"/>
          <w:bCs/>
          <w:i/>
          <w:iCs/>
          <w:lang w:eastAsia="zh-CN"/>
        </w:rPr>
        <w:t>INTEGER (</w:t>
      </w:r>
      <w:proofErr w:type="gramStart"/>
      <w:r>
        <w:rPr>
          <w:rFonts w:hint="eastAsia"/>
          <w:bCs/>
          <w:i/>
          <w:iCs/>
          <w:lang w:eastAsia="zh-CN"/>
        </w:rPr>
        <w:t>0</w:t>
      </w:r>
      <w:r>
        <w:rPr>
          <w:rFonts w:hint="eastAsia"/>
          <w:bCs/>
          <w:i/>
          <w:iCs/>
          <w:lang w:val="en-US" w:eastAsia="zh-CN"/>
        </w:rPr>
        <w:t>..</w:t>
      </w:r>
      <w:proofErr w:type="gramEnd"/>
      <w:r>
        <w:rPr>
          <w:rFonts w:hint="eastAsia"/>
          <w:bCs/>
          <w:i/>
          <w:iCs/>
          <w:lang w:eastAsia="zh-CN"/>
        </w:rPr>
        <w:t>5)</w:t>
      </w:r>
      <w:r>
        <w:rPr>
          <w:bCs/>
          <w:i/>
          <w:iCs/>
          <w:lang w:val="en-US" w:eastAsia="zh-CN"/>
        </w:rPr>
        <w:t>’</w:t>
      </w:r>
      <w:r>
        <w:rPr>
          <w:rFonts w:hint="eastAsia"/>
          <w:bCs/>
          <w:i/>
          <w:iCs/>
          <w:lang w:val="en-US"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harq-ProcessNumberSizeDCI-0-</w:t>
      </w:r>
      <w:r>
        <w:rPr>
          <w:rFonts w:hint="eastAsia"/>
          <w:bCs/>
          <w:i/>
          <w:iCs/>
          <w:lang w:val="en-US" w:eastAsia="zh-CN"/>
        </w:rPr>
        <w:t>3</w:t>
      </w:r>
      <w:r>
        <w:rPr>
          <w:rFonts w:hint="eastAsia"/>
          <w:bCs/>
          <w:i/>
          <w:iCs/>
          <w:lang w:eastAsia="zh-CN"/>
        </w:rPr>
        <w:t xml:space="preserve">-Ext-r19 with value range </w:t>
      </w:r>
      <w:r>
        <w:rPr>
          <w:bCs/>
          <w:i/>
          <w:iCs/>
          <w:lang w:val="en-US" w:eastAsia="zh-CN"/>
        </w:rPr>
        <w:t>of ‘</w:t>
      </w:r>
      <w:r>
        <w:rPr>
          <w:rFonts w:hint="eastAsia"/>
          <w:bCs/>
          <w:i/>
          <w:iCs/>
          <w:lang w:eastAsia="zh-CN"/>
        </w:rPr>
        <w:t>INTEGER (</w:t>
      </w:r>
      <w:proofErr w:type="gramStart"/>
      <w:r>
        <w:rPr>
          <w:rFonts w:hint="eastAsia"/>
          <w:bCs/>
          <w:i/>
          <w:iCs/>
          <w:lang w:val="en-US" w:eastAsia="zh-CN"/>
        </w:rPr>
        <w:t>0..</w:t>
      </w:r>
      <w:proofErr w:type="gramEnd"/>
      <w:r>
        <w:rPr>
          <w:rFonts w:hint="eastAsia"/>
          <w:bCs/>
          <w:i/>
          <w:iCs/>
          <w:lang w:eastAsia="zh-CN"/>
        </w:rPr>
        <w:t>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harq-ProcessNumberSizeDCI-1-</w:t>
      </w:r>
      <w:r>
        <w:rPr>
          <w:rFonts w:hint="eastAsia"/>
          <w:bCs/>
          <w:i/>
          <w:iCs/>
          <w:lang w:val="en-US" w:eastAsia="zh-CN"/>
        </w:rPr>
        <w:t>3</w:t>
      </w:r>
      <w:r>
        <w:rPr>
          <w:rFonts w:hint="eastAsia"/>
          <w:bCs/>
          <w:i/>
          <w:iCs/>
          <w:lang w:eastAsia="zh-CN"/>
        </w:rPr>
        <w:t xml:space="preserve">-Ext-r19 with value range </w:t>
      </w:r>
      <w:r>
        <w:rPr>
          <w:bCs/>
          <w:i/>
          <w:iCs/>
          <w:lang w:val="en-US" w:eastAsia="zh-CN"/>
        </w:rPr>
        <w:t>of ‘</w:t>
      </w:r>
      <w:r>
        <w:rPr>
          <w:rFonts w:hint="eastAsia"/>
          <w:bCs/>
          <w:i/>
          <w:iCs/>
          <w:lang w:eastAsia="zh-CN"/>
        </w:rPr>
        <w:t>INTEGER (</w:t>
      </w:r>
      <w:proofErr w:type="gramStart"/>
      <w:r>
        <w:rPr>
          <w:rFonts w:hint="eastAsia"/>
          <w:bCs/>
          <w:i/>
          <w:iCs/>
          <w:lang w:eastAsia="zh-CN"/>
        </w:rPr>
        <w:t>0</w:t>
      </w:r>
      <w:r>
        <w:rPr>
          <w:rFonts w:hint="eastAsia"/>
          <w:bCs/>
          <w:i/>
          <w:iCs/>
          <w:lang w:val="en-US" w:eastAsia="zh-CN"/>
        </w:rPr>
        <w:t>..</w:t>
      </w:r>
      <w:proofErr w:type="gramEnd"/>
      <w:r>
        <w:rPr>
          <w:rFonts w:hint="eastAsia"/>
          <w:bCs/>
          <w:i/>
          <w:iCs/>
          <w:lang w:eastAsia="zh-CN"/>
        </w:rPr>
        <w:t>5)</w:t>
      </w:r>
      <w:r>
        <w:rPr>
          <w:bCs/>
          <w:i/>
          <w:iCs/>
          <w:lang w:val="en-US" w:eastAsia="zh-CN"/>
        </w:rPr>
        <w:t>’</w:t>
      </w:r>
      <w:r>
        <w:rPr>
          <w:rFonts w:hint="eastAsia"/>
          <w:bCs/>
          <w:i/>
          <w:iCs/>
          <w:lang w:eastAsia="zh-CN"/>
        </w:rPr>
        <w:t>.</w:t>
      </w:r>
    </w:p>
    <w:p w:rsidR="0003007B" w:rsidRDefault="0003007B">
      <w:pPr>
        <w:rPr>
          <w:bCs/>
          <w:lang w:val="en-US" w:eastAsia="zh-CN"/>
        </w:rPr>
      </w:pPr>
    </w:p>
    <w:p w:rsidR="0003007B" w:rsidRDefault="00C508B0">
      <w:pPr>
        <w:pStyle w:val="3"/>
      </w:pPr>
      <w:r>
        <w:rPr>
          <w:lang w:val="en-US" w:eastAsia="zh-CN"/>
        </w:rPr>
        <w:t>Whether to introduce othe</w:t>
      </w:r>
      <w:r>
        <w:rPr>
          <w:lang w:val="en-US" w:eastAsia="zh-CN"/>
        </w:rPr>
        <w:t>r new</w:t>
      </w:r>
      <w:r>
        <w:rPr>
          <w:rFonts w:hint="eastAsia"/>
          <w:lang w:val="en-US" w:eastAsia="zh-CN"/>
        </w:rPr>
        <w:t xml:space="preserve"> RRC parameters</w:t>
      </w:r>
    </w:p>
    <w:p w:rsidR="0003007B" w:rsidRDefault="00C508B0">
      <w:pPr>
        <w:rPr>
          <w:lang w:val="en-US" w:eastAsia="zh-CN"/>
        </w:rPr>
      </w:pPr>
      <w:r>
        <w:rPr>
          <w:rFonts w:hint="eastAsia"/>
          <w:lang w:val="en-US" w:eastAsia="zh-CN"/>
        </w:rPr>
        <w:t xml:space="preserve">Besides the RRC parameters for HPN indication in the DCI formats, </w:t>
      </w:r>
      <w:r>
        <w:rPr>
          <w:lang w:val="en-US" w:eastAsia="zh-CN"/>
        </w:rPr>
        <w:t xml:space="preserve">we find that some </w:t>
      </w:r>
      <w:r>
        <w:rPr>
          <w:rFonts w:hint="eastAsia"/>
          <w:lang w:val="en-US" w:eastAsia="zh-CN"/>
        </w:rPr>
        <w:t xml:space="preserve">other parameters related to </w:t>
      </w:r>
      <w:r>
        <w:rPr>
          <w:lang w:val="en-US" w:eastAsia="zh-CN"/>
        </w:rPr>
        <w:t>a</w:t>
      </w:r>
      <w:r>
        <w:rPr>
          <w:rFonts w:hint="eastAsia"/>
          <w:lang w:val="en-US" w:eastAsia="zh-CN"/>
        </w:rPr>
        <w:t xml:space="preserve"> maximum </w:t>
      </w:r>
      <w:r>
        <w:rPr>
          <w:lang w:val="en-US" w:eastAsia="zh-CN"/>
        </w:rPr>
        <w:t xml:space="preserve">of </w:t>
      </w:r>
      <w:r>
        <w:rPr>
          <w:rFonts w:hint="eastAsia"/>
          <w:lang w:val="en-US" w:eastAsia="zh-CN"/>
        </w:rPr>
        <w:t xml:space="preserve">32 HARQ process numbers </w:t>
      </w:r>
      <w:r>
        <w:rPr>
          <w:lang w:val="en-US" w:eastAsia="zh-CN"/>
        </w:rPr>
        <w:t>are also specified for Rel-17 NTN as listed below. In the following, we analyze whethe</w:t>
      </w:r>
      <w:r>
        <w:rPr>
          <w:lang w:val="en-US" w:eastAsia="zh-CN"/>
        </w:rPr>
        <w:t xml:space="preserve">r to also introduce corresponding RRC parameters in Rel-19. </w:t>
      </w:r>
    </w:p>
    <w:tbl>
      <w:tblPr>
        <w:tblStyle w:val="afd"/>
        <w:tblW w:w="0" w:type="auto"/>
        <w:tblLook w:val="04A0" w:firstRow="1" w:lastRow="0" w:firstColumn="1" w:lastColumn="0" w:noHBand="0" w:noVBand="1"/>
      </w:tblPr>
      <w:tblGrid>
        <w:gridCol w:w="2972"/>
        <w:gridCol w:w="6657"/>
      </w:tblGrid>
      <w:tr w:rsidR="0003007B">
        <w:tc>
          <w:tcPr>
            <w:tcW w:w="2972" w:type="dxa"/>
          </w:tcPr>
          <w:p w:rsidR="0003007B" w:rsidRDefault="00C508B0">
            <w:pPr>
              <w:rPr>
                <w:lang w:val="en-US" w:eastAsia="zh-CN"/>
              </w:rPr>
            </w:pPr>
            <w:r>
              <w:rPr>
                <w:lang w:val="en-US" w:eastAsia="zh-CN"/>
              </w:rPr>
              <w:t>DG PDSCH and DG PUSCH</w:t>
            </w:r>
          </w:p>
        </w:tc>
        <w:tc>
          <w:tcPr>
            <w:tcW w:w="6657" w:type="dxa"/>
          </w:tcPr>
          <w:p w:rsidR="0003007B" w:rsidRDefault="00C508B0">
            <w:pPr>
              <w:rPr>
                <w:sz w:val="18"/>
                <w:lang w:val="en-US" w:eastAsia="zh-CN"/>
              </w:rPr>
            </w:pPr>
            <w:r>
              <w:rPr>
                <w:sz w:val="18"/>
              </w:rPr>
              <w:t>nrofHARQ-ProcessesForPDSCH-v1700</w:t>
            </w:r>
            <w:r>
              <w:rPr>
                <w:rFonts w:hint="eastAsia"/>
                <w:sz w:val="18"/>
                <w:lang w:val="en-US" w:eastAsia="zh-CN"/>
              </w:rPr>
              <w:t xml:space="preserve"> </w:t>
            </w:r>
            <w:r>
              <w:rPr>
                <w:color w:val="993366"/>
                <w:sz w:val="18"/>
              </w:rPr>
              <w:t>ENUMERATED</w:t>
            </w:r>
            <w:r>
              <w:rPr>
                <w:rFonts w:hint="eastAsia"/>
                <w:sz w:val="18"/>
                <w:lang w:val="en-US" w:eastAsia="zh-CN"/>
              </w:rPr>
              <w:t xml:space="preserve"> </w:t>
            </w:r>
            <w:r>
              <w:rPr>
                <w:sz w:val="18"/>
              </w:rPr>
              <w:t xml:space="preserve">{n32} </w:t>
            </w:r>
            <w:proofErr w:type="gramStart"/>
            <w:r>
              <w:rPr>
                <w:color w:val="993366"/>
                <w:sz w:val="18"/>
              </w:rPr>
              <w:t>OPTIONAL</w:t>
            </w:r>
            <w:r>
              <w:rPr>
                <w:sz w:val="18"/>
              </w:rPr>
              <w:t xml:space="preserve">  nrofHARQ</w:t>
            </w:r>
            <w:proofErr w:type="gramEnd"/>
            <w:r>
              <w:rPr>
                <w:sz w:val="18"/>
              </w:rPr>
              <w:t>-ProcessesForPUSCH-r17</w:t>
            </w:r>
            <w:r>
              <w:rPr>
                <w:rFonts w:hint="eastAsia"/>
                <w:sz w:val="18"/>
                <w:lang w:val="en-US" w:eastAsia="zh-CN"/>
              </w:rPr>
              <w:t xml:space="preserve"> </w:t>
            </w:r>
            <w:r>
              <w:rPr>
                <w:sz w:val="18"/>
                <w:lang w:val="en-US" w:eastAsia="zh-CN"/>
              </w:rPr>
              <w:t xml:space="preserve">     </w:t>
            </w:r>
            <w:r>
              <w:rPr>
                <w:color w:val="993366"/>
                <w:sz w:val="18"/>
              </w:rPr>
              <w:t>ENUMERATED</w:t>
            </w:r>
            <w:r>
              <w:rPr>
                <w:rFonts w:hint="eastAsia"/>
                <w:sz w:val="18"/>
                <w:lang w:val="en-US" w:eastAsia="zh-CN"/>
              </w:rPr>
              <w:t xml:space="preserve"> </w:t>
            </w:r>
            <w:r>
              <w:rPr>
                <w:sz w:val="18"/>
                <w:lang w:val="en-US" w:eastAsia="zh-CN"/>
              </w:rPr>
              <w:t xml:space="preserve">  </w:t>
            </w:r>
            <w:r>
              <w:rPr>
                <w:sz w:val="18"/>
              </w:rPr>
              <w:t>{n32}</w:t>
            </w:r>
            <w:r>
              <w:rPr>
                <w:rFonts w:hint="eastAsia"/>
                <w:sz w:val="18"/>
                <w:lang w:val="en-US" w:eastAsia="zh-CN"/>
              </w:rPr>
              <w:t xml:space="preserve"> </w:t>
            </w:r>
            <w:r>
              <w:rPr>
                <w:sz w:val="18"/>
                <w:lang w:val="en-US" w:eastAsia="zh-CN"/>
              </w:rPr>
              <w:t xml:space="preserve"> </w:t>
            </w:r>
            <w:r>
              <w:rPr>
                <w:color w:val="993366"/>
                <w:sz w:val="18"/>
              </w:rPr>
              <w:t>OPTIONAL</w:t>
            </w:r>
            <w:r>
              <w:rPr>
                <w:sz w:val="18"/>
              </w:rPr>
              <w:t xml:space="preserve">  </w:t>
            </w:r>
          </w:p>
        </w:tc>
      </w:tr>
      <w:tr w:rsidR="0003007B">
        <w:tc>
          <w:tcPr>
            <w:tcW w:w="2972" w:type="dxa"/>
          </w:tcPr>
          <w:p w:rsidR="0003007B" w:rsidRDefault="00C508B0">
            <w:pPr>
              <w:rPr>
                <w:lang w:val="en-US" w:eastAsia="zh-CN"/>
              </w:rPr>
            </w:pPr>
            <w:r>
              <w:rPr>
                <w:rFonts w:hint="eastAsia"/>
                <w:lang w:val="en-US" w:eastAsia="zh-CN"/>
              </w:rPr>
              <w:t>SPS PDSCH</w:t>
            </w:r>
          </w:p>
        </w:tc>
        <w:tc>
          <w:tcPr>
            <w:tcW w:w="6657" w:type="dxa"/>
          </w:tcPr>
          <w:p w:rsidR="0003007B" w:rsidRDefault="00C508B0">
            <w:pPr>
              <w:rPr>
                <w:sz w:val="18"/>
                <w:lang w:val="en-US" w:eastAsia="zh-CN"/>
              </w:rPr>
            </w:pPr>
            <w:r>
              <w:rPr>
                <w:sz w:val="18"/>
              </w:rPr>
              <w:t>nrofHARQ-Processes-v1710</w:t>
            </w:r>
            <w:r>
              <w:rPr>
                <w:rFonts w:hint="eastAsia"/>
                <w:sz w:val="18"/>
                <w:lang w:val="en-US" w:eastAsia="zh-CN"/>
              </w:rPr>
              <w:t xml:space="preserve">        </w:t>
            </w:r>
            <w:proofErr w:type="gramStart"/>
            <w:r>
              <w:rPr>
                <w:color w:val="993366"/>
                <w:sz w:val="18"/>
              </w:rPr>
              <w:t>INTEGER</w:t>
            </w:r>
            <w:r>
              <w:rPr>
                <w:sz w:val="18"/>
              </w:rPr>
              <w:t>(</w:t>
            </w:r>
            <w:proofErr w:type="gramEnd"/>
            <w:r>
              <w:rPr>
                <w:sz w:val="18"/>
              </w:rPr>
              <w:t>9..32)</w:t>
            </w:r>
            <w:r>
              <w:rPr>
                <w:rFonts w:hint="eastAsia"/>
                <w:sz w:val="18"/>
                <w:lang w:val="en-US" w:eastAsia="zh-CN"/>
              </w:rPr>
              <w:t xml:space="preserve">    </w:t>
            </w:r>
            <w:r>
              <w:rPr>
                <w:color w:val="993366"/>
                <w:sz w:val="18"/>
              </w:rPr>
              <w:t>OPTIONAL</w:t>
            </w:r>
          </w:p>
        </w:tc>
      </w:tr>
      <w:tr w:rsidR="0003007B">
        <w:tc>
          <w:tcPr>
            <w:tcW w:w="2972" w:type="dxa"/>
          </w:tcPr>
          <w:p w:rsidR="0003007B" w:rsidRDefault="00C508B0">
            <w:pPr>
              <w:rPr>
                <w:lang w:val="en-US" w:eastAsia="zh-CN"/>
              </w:rPr>
            </w:pPr>
            <w:r>
              <w:rPr>
                <w:rFonts w:hint="eastAsia"/>
                <w:lang w:val="en-US" w:eastAsia="zh-CN"/>
              </w:rPr>
              <w:t>CG PUSCH</w:t>
            </w:r>
          </w:p>
        </w:tc>
        <w:tc>
          <w:tcPr>
            <w:tcW w:w="6657" w:type="dxa"/>
          </w:tcPr>
          <w:p w:rsidR="0003007B" w:rsidRDefault="00C508B0">
            <w:pPr>
              <w:rPr>
                <w:lang w:val="en-US" w:eastAsia="zh-CN"/>
              </w:rPr>
            </w:pPr>
            <w:r>
              <w:rPr>
                <w:sz w:val="18"/>
              </w:rPr>
              <w:t xml:space="preserve">nrofHARQ-Processes-v1700        </w:t>
            </w:r>
            <w:proofErr w:type="gramStart"/>
            <w:r>
              <w:rPr>
                <w:color w:val="993366"/>
                <w:sz w:val="18"/>
              </w:rPr>
              <w:t>INTEGER</w:t>
            </w:r>
            <w:r>
              <w:rPr>
                <w:sz w:val="18"/>
              </w:rPr>
              <w:t>(</w:t>
            </w:r>
            <w:proofErr w:type="gramEnd"/>
            <w:r>
              <w:rPr>
                <w:sz w:val="18"/>
              </w:rPr>
              <w:t>17..32)</w:t>
            </w:r>
            <w:r>
              <w:rPr>
                <w:rFonts w:hint="eastAsia"/>
                <w:sz w:val="18"/>
                <w:lang w:val="en-US" w:eastAsia="zh-CN"/>
              </w:rPr>
              <w:t xml:space="preserve">   </w:t>
            </w:r>
            <w:r>
              <w:rPr>
                <w:color w:val="993366"/>
                <w:sz w:val="18"/>
              </w:rPr>
              <w:t>OPTIONAL</w:t>
            </w:r>
          </w:p>
        </w:tc>
      </w:tr>
    </w:tbl>
    <w:p w:rsidR="0003007B" w:rsidRDefault="0003007B">
      <w:pPr>
        <w:rPr>
          <w:lang w:val="en-US" w:eastAsia="zh-CN"/>
        </w:rPr>
      </w:pPr>
    </w:p>
    <w:p w:rsidR="0003007B" w:rsidRDefault="00C508B0">
      <w:pPr>
        <w:rPr>
          <w:lang w:val="en-US" w:eastAsia="zh-CN"/>
        </w:rPr>
      </w:pPr>
      <w:r>
        <w:rPr>
          <w:lang w:val="en-US" w:eastAsia="zh-CN"/>
        </w:rPr>
        <w:t>Considering we have agreed to introduce new RRC parameters for each DCI format in Rel-19, we don’t see any motivation to additionally introduce the RRC parame</w:t>
      </w:r>
      <w:r>
        <w:rPr>
          <w:lang w:val="en-US" w:eastAsia="zh-CN"/>
        </w:rPr>
        <w:t>ters in above table at least for a PDSCH or PUSCH transmission associated with a DCI (i.e., DG PDSCH/PUSCH, SPS PDSCH and CG type 2 PUSCH). In other words, the above RRC parameters can be reused for TN in FR1 and FR2-2. Because, even if TN and NTN would op</w:t>
      </w:r>
      <w:r>
        <w:rPr>
          <w:lang w:val="en-US" w:eastAsia="zh-CN"/>
        </w:rPr>
        <w:t xml:space="preserve">erate in a same band in the future, a UE can still identify whether support of 32 HARQ process number is enabled for NTN or TN by the already agreed new RRC parameters for Rel-19. </w:t>
      </w:r>
    </w:p>
    <w:p w:rsidR="0003007B" w:rsidRDefault="00C508B0">
      <w:pPr>
        <w:rPr>
          <w:lang w:val="en-US" w:eastAsia="zh-CN"/>
        </w:rPr>
      </w:pPr>
      <w:r>
        <w:rPr>
          <w:lang w:val="en-US" w:eastAsia="zh-CN"/>
        </w:rPr>
        <w:t xml:space="preserve">Regarding whether to introduce a new Rel-19 parameter </w:t>
      </w:r>
      <w:proofErr w:type="spellStart"/>
      <w:r>
        <w:rPr>
          <w:i/>
          <w:lang w:val="en-US" w:eastAsia="zh-CN"/>
        </w:rPr>
        <w:t>nrofHARQ</w:t>
      </w:r>
      <w:proofErr w:type="spellEnd"/>
      <w:r>
        <w:rPr>
          <w:i/>
          <w:lang w:val="en-US" w:eastAsia="zh-CN"/>
        </w:rPr>
        <w:t>-Processes</w:t>
      </w:r>
      <w:r>
        <w:rPr>
          <w:lang w:val="en-US" w:eastAsia="zh-CN"/>
        </w:rPr>
        <w:t xml:space="preserve"> fo</w:t>
      </w:r>
      <w:r>
        <w:rPr>
          <w:lang w:val="en-US" w:eastAsia="zh-CN"/>
        </w:rPr>
        <w:t>r CG Type 1 PUSCH, Further clarification is needed. On one hand, if TN and NTN would operate in a same band, a new RRC parameter for CG Type 1 PUSCH is needed so that a UE can know whether it is enabled for NTN or TN. On the other hand, it may be also argu</w:t>
      </w:r>
      <w:r>
        <w:rPr>
          <w:lang w:val="en-US" w:eastAsia="zh-CN"/>
        </w:rPr>
        <w:t xml:space="preserve">able whether it is a typical case to support 32 HARQ processes for TN for CG Type 1 PUSCH in case of TN and NTN operating in a same band. From our perspective, we slightly prefer not to introduce the RRC parameter. </w:t>
      </w:r>
    </w:p>
    <w:p w:rsidR="0003007B" w:rsidRDefault="00C508B0">
      <w:pPr>
        <w:spacing w:beforeLines="50" w:before="120" w:afterLines="50"/>
        <w:rPr>
          <w:i/>
          <w:lang w:val="en-US" w:eastAsia="zh-CN"/>
        </w:rPr>
      </w:pPr>
      <w:r>
        <w:rPr>
          <w:rFonts w:hint="eastAsia"/>
          <w:b/>
          <w:i/>
          <w:iCs/>
          <w:lang w:eastAsia="zh-CN"/>
        </w:rPr>
        <w:t xml:space="preserve">Proposal </w:t>
      </w:r>
      <w:r>
        <w:rPr>
          <w:rFonts w:hint="eastAsia"/>
          <w:b/>
          <w:i/>
          <w:iCs/>
          <w:lang w:val="en-US" w:eastAsia="zh-CN"/>
        </w:rPr>
        <w:t>2</w:t>
      </w:r>
      <w:r>
        <w:rPr>
          <w:rFonts w:hint="eastAsia"/>
          <w:b/>
          <w:i/>
          <w:iCs/>
          <w:lang w:eastAsia="zh-CN"/>
        </w:rPr>
        <w:t>:</w:t>
      </w:r>
      <w:r>
        <w:rPr>
          <w:b/>
          <w:i/>
          <w:iCs/>
          <w:lang w:eastAsia="zh-CN"/>
        </w:rPr>
        <w:t xml:space="preserve"> </w:t>
      </w:r>
      <w:r>
        <w:rPr>
          <w:i/>
          <w:iCs/>
          <w:lang w:eastAsia="zh-CN"/>
        </w:rPr>
        <w:t>Do NOT introduce any additio</w:t>
      </w:r>
      <w:r>
        <w:rPr>
          <w:i/>
          <w:iCs/>
          <w:lang w:eastAsia="zh-CN"/>
        </w:rPr>
        <w:t xml:space="preserve">nal new RRC parameters for this TEI </w:t>
      </w:r>
      <w:r>
        <w:rPr>
          <w:i/>
          <w:lang w:val="en-US" w:eastAsia="zh-CN"/>
        </w:rPr>
        <w:t xml:space="preserve">in Rel-19. </w:t>
      </w:r>
    </w:p>
    <w:p w:rsidR="0003007B" w:rsidRDefault="0003007B">
      <w:pPr>
        <w:spacing w:beforeLines="50" w:before="120" w:afterLines="50"/>
        <w:rPr>
          <w:i/>
          <w:iCs/>
          <w:lang w:val="en-US" w:eastAsia="zh-CN"/>
        </w:rPr>
      </w:pPr>
    </w:p>
    <w:p w:rsidR="0003007B" w:rsidRDefault="00C508B0">
      <w:pPr>
        <w:pStyle w:val="3"/>
      </w:pPr>
      <w:r>
        <w:rPr>
          <w:lang w:val="en-US" w:eastAsia="zh-CN"/>
        </w:rPr>
        <w:t>Draft TP for the TEI</w:t>
      </w:r>
    </w:p>
    <w:p w:rsidR="0003007B" w:rsidRDefault="00C508B0">
      <w:pPr>
        <w:spacing w:beforeLines="50" w:before="120"/>
        <w:rPr>
          <w:bCs/>
          <w:lang w:val="en-US" w:eastAsia="zh-CN"/>
        </w:rPr>
      </w:pPr>
      <w:r>
        <w:rPr>
          <w:rFonts w:hint="eastAsia"/>
          <w:bCs/>
          <w:lang w:val="en-US" w:eastAsia="zh-CN"/>
        </w:rPr>
        <w:t>B</w:t>
      </w:r>
      <w:r>
        <w:rPr>
          <w:bCs/>
          <w:lang w:val="en-US" w:eastAsia="zh-CN"/>
        </w:rPr>
        <w:t xml:space="preserve">ased on the agreement and proposals above, we provide a draft TP to TS 38.212 below. </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03007B">
        <w:tc>
          <w:tcPr>
            <w:tcW w:w="9629" w:type="dxa"/>
          </w:tcPr>
          <w:p w:rsidR="0003007B" w:rsidRDefault="00C508B0">
            <w:pPr>
              <w:pStyle w:val="5"/>
              <w:numPr>
                <w:ilvl w:val="4"/>
                <w:numId w:val="0"/>
              </w:numPr>
              <w:tabs>
                <w:tab w:val="left" w:pos="851"/>
              </w:tabs>
              <w:outlineLvl w:val="4"/>
              <w:rPr>
                <w:lang w:eastAsia="zh-CN"/>
              </w:rPr>
            </w:pPr>
            <w:bookmarkStart w:id="4" w:name="_Toc156204740"/>
            <w:bookmarkStart w:id="5" w:name="_Toc146188105"/>
            <w:r>
              <w:rPr>
                <w:rFonts w:hint="eastAsia"/>
                <w:lang w:eastAsia="zh-CN"/>
              </w:rPr>
              <w:t>7.3.1.1.2</w:t>
            </w:r>
            <w:r>
              <w:rPr>
                <w:rFonts w:hint="eastAsia"/>
                <w:lang w:eastAsia="zh-CN"/>
              </w:rPr>
              <w:tab/>
              <w:t>Format 0_1</w:t>
            </w:r>
            <w:bookmarkEnd w:id="4"/>
            <w:bookmarkEnd w:id="5"/>
          </w:p>
          <w:p w:rsidR="0003007B" w:rsidRDefault="00C508B0">
            <w:pPr>
              <w:jc w:val="center"/>
            </w:pPr>
            <w:r>
              <w:t>&lt;Unchanged parts are omitted&gt;</w:t>
            </w:r>
          </w:p>
          <w:p w:rsidR="0003007B" w:rsidRDefault="00C508B0">
            <w:pPr>
              <w:pStyle w:val="B1"/>
              <w:rPr>
                <w:lang w:eastAsia="zh-CN"/>
              </w:rPr>
            </w:pPr>
            <w:r>
              <w:t>-</w:t>
            </w:r>
            <w:r>
              <w:rPr>
                <w:rFonts w:hint="eastAsia"/>
                <w:lang w:eastAsia="zh-CN"/>
              </w:rPr>
              <w:tab/>
            </w:r>
            <w:r>
              <w:t xml:space="preserve">HARQ process number - 5 bits if higher layer parameter </w:t>
            </w:r>
            <w:r>
              <w:rPr>
                <w:i/>
                <w:iCs/>
              </w:rPr>
              <w:t>harq-ProcessNumberSizeDCI-0-1</w:t>
            </w:r>
            <w:r>
              <w:rPr>
                <w:color w:val="FF0000"/>
                <w:u w:val="single"/>
                <w:lang w:eastAsia="zh-CN"/>
              </w:rPr>
              <w:t xml:space="preserve"> or </w:t>
            </w:r>
            <w:r>
              <w:rPr>
                <w:i/>
                <w:iCs/>
                <w:color w:val="FF0000"/>
                <w:u w:val="single"/>
              </w:rPr>
              <w:t>harq-ProcessNumberSizeDCI-0-1</w:t>
            </w:r>
            <w:r>
              <w:rPr>
                <w:bCs/>
                <w:i/>
                <w:color w:val="FF0000"/>
                <w:u w:val="single"/>
              </w:rPr>
              <w:t>-Ext</w:t>
            </w:r>
            <w:r>
              <w:rPr>
                <w:rFonts w:eastAsiaTheme="minorEastAsia" w:hint="eastAsia"/>
                <w:bCs/>
                <w:i/>
                <w:color w:val="FF0000"/>
                <w:u w:val="single"/>
              </w:rPr>
              <w:t>-r1</w:t>
            </w:r>
            <w:r>
              <w:rPr>
                <w:rFonts w:eastAsiaTheme="minorEastAsia"/>
                <w:bCs/>
                <w:i/>
                <w:color w:val="FF0000"/>
                <w:u w:val="single"/>
              </w:rPr>
              <w:t xml:space="preserve">9 </w:t>
            </w:r>
            <w:r>
              <w:t>is configured; otherwise</w:t>
            </w:r>
            <w:r>
              <w:rPr>
                <w:rFonts w:hint="eastAsia"/>
                <w:lang w:eastAsia="zh-CN"/>
              </w:rPr>
              <w:t xml:space="preserve"> 4</w:t>
            </w:r>
            <w:r>
              <w:t xml:space="preserve"> bits</w:t>
            </w:r>
          </w:p>
          <w:p w:rsidR="0003007B" w:rsidRDefault="00C508B0">
            <w:pPr>
              <w:jc w:val="center"/>
            </w:pPr>
            <w:r>
              <w:t>&lt;Unchanged parts are omitted&gt;</w:t>
            </w:r>
          </w:p>
          <w:p w:rsidR="0003007B" w:rsidRDefault="00C508B0">
            <w:pPr>
              <w:pStyle w:val="5"/>
              <w:numPr>
                <w:ilvl w:val="4"/>
                <w:numId w:val="0"/>
              </w:numPr>
              <w:tabs>
                <w:tab w:val="left" w:pos="851"/>
              </w:tabs>
              <w:outlineLvl w:val="4"/>
              <w:rPr>
                <w:lang w:eastAsia="zh-CN"/>
              </w:rPr>
            </w:pPr>
            <w:bookmarkStart w:id="6" w:name="_Toc156204741"/>
            <w:bookmarkStart w:id="7" w:name="_Toc146188106"/>
            <w:r>
              <w:rPr>
                <w:rFonts w:hint="eastAsia"/>
                <w:lang w:eastAsia="zh-CN"/>
              </w:rPr>
              <w:t>7.3.1.1.</w:t>
            </w:r>
            <w:r>
              <w:rPr>
                <w:lang w:eastAsia="zh-CN"/>
              </w:rPr>
              <w:t>3</w:t>
            </w:r>
            <w:r>
              <w:rPr>
                <w:rFonts w:hint="eastAsia"/>
                <w:lang w:eastAsia="zh-CN"/>
              </w:rPr>
              <w:tab/>
              <w:t>Format 0_2</w:t>
            </w:r>
            <w:bookmarkEnd w:id="6"/>
            <w:bookmarkEnd w:id="7"/>
          </w:p>
          <w:p w:rsidR="0003007B" w:rsidRDefault="00C508B0">
            <w:pPr>
              <w:jc w:val="center"/>
            </w:pPr>
            <w:r>
              <w:lastRenderedPageBreak/>
              <w:t>&lt;Unchanged parts are omitted&gt;</w:t>
            </w:r>
          </w:p>
          <w:p w:rsidR="0003007B" w:rsidRDefault="00C508B0">
            <w:pPr>
              <w:pStyle w:val="B1"/>
            </w:pPr>
            <w:r>
              <w:t>-</w:t>
            </w:r>
            <w:r>
              <w:rPr>
                <w:rFonts w:hint="eastAsia"/>
                <w:lang w:eastAsia="zh-CN"/>
              </w:rPr>
              <w:tab/>
            </w:r>
            <w:r>
              <w:t>HARQ process nu</w:t>
            </w:r>
            <w:r>
              <w:t xml:space="preserve">mber - </w:t>
            </w:r>
            <w:r>
              <w:rPr>
                <w:rFonts w:hint="eastAsia"/>
                <w:lang w:eastAsia="zh-CN"/>
              </w:rPr>
              <w:t>number of bits determined by the following:</w:t>
            </w:r>
          </w:p>
          <w:p w:rsidR="0003007B" w:rsidRDefault="00C508B0">
            <w:pPr>
              <w:pStyle w:val="B2"/>
            </w:pPr>
            <w:r>
              <w:rPr>
                <w:rFonts w:hint="eastAsia"/>
                <w:lang w:eastAsia="zh-CN"/>
              </w:rPr>
              <w:t>-</w:t>
            </w:r>
            <w:r>
              <w:rPr>
                <w:rFonts w:hint="eastAsia"/>
                <w:lang w:eastAsia="zh-CN"/>
              </w:rPr>
              <w:tab/>
            </w:r>
            <w:r>
              <w:rPr>
                <w:lang w:eastAsia="zh-CN"/>
              </w:rPr>
              <w:t>5</w:t>
            </w:r>
            <w:r>
              <w:t xml:space="preserve"> bits determined by higher layer parameter </w:t>
            </w:r>
            <w:r>
              <w:rPr>
                <w:i/>
              </w:rPr>
              <w:t>harq-ProcessNumberSizeDCI-0-2-</w:t>
            </w:r>
            <w:r>
              <w:rPr>
                <w:rFonts w:asciiTheme="minorEastAsia" w:hAnsiTheme="minorEastAsia" w:hint="eastAsia"/>
                <w:i/>
                <w:lang w:eastAsia="zh-CN"/>
              </w:rPr>
              <w:t>v</w:t>
            </w:r>
            <w:r>
              <w:rPr>
                <w:i/>
              </w:rPr>
              <w:t xml:space="preserve">1700 </w:t>
            </w:r>
            <w:r>
              <w:t>if configured;</w:t>
            </w:r>
          </w:p>
          <w:p w:rsidR="0003007B" w:rsidRDefault="00C508B0">
            <w:pPr>
              <w:pStyle w:val="B2"/>
            </w:pPr>
            <w:r>
              <w:rPr>
                <w:rFonts w:hint="eastAsia"/>
                <w:color w:val="FF0000"/>
                <w:u w:val="single"/>
                <w:lang w:val="en-US" w:eastAsia="zh-CN"/>
              </w:rPr>
              <w:t xml:space="preserve">- </w:t>
            </w:r>
            <w:r>
              <w:rPr>
                <w:color w:val="FF0000"/>
                <w:u w:val="single"/>
              </w:rPr>
              <w:t xml:space="preserve">0, 1, 2, 3, 4 or </w:t>
            </w:r>
            <w:r>
              <w:rPr>
                <w:color w:val="FF0000"/>
                <w:u w:val="single"/>
                <w:lang w:eastAsia="zh-CN"/>
              </w:rPr>
              <w:t>5</w:t>
            </w:r>
            <w:r>
              <w:rPr>
                <w:color w:val="FF0000"/>
                <w:u w:val="single"/>
              </w:rPr>
              <w:t xml:space="preserve"> bits determined by higher layer parameter </w:t>
            </w:r>
            <w:proofErr w:type="spellStart"/>
            <w:r>
              <w:rPr>
                <w:i/>
                <w:iCs/>
                <w:color w:val="FF0000"/>
                <w:u w:val="single"/>
              </w:rPr>
              <w:t>harq-ProcessNumberSizeDCI</w:t>
            </w:r>
            <w:proofErr w:type="spellEnd"/>
            <w:r>
              <w:rPr>
                <w:i/>
                <w:iCs/>
                <w:color w:val="FF0000"/>
                <w:u w:val="single"/>
              </w:rPr>
              <w:t>-</w:t>
            </w:r>
            <w:r>
              <w:rPr>
                <w:rFonts w:hint="eastAsia"/>
                <w:i/>
                <w:iCs/>
                <w:color w:val="FF0000"/>
                <w:u w:val="single"/>
                <w:lang w:val="en-US" w:eastAsia="zh-CN"/>
              </w:rPr>
              <w:t>0</w:t>
            </w:r>
            <w:r>
              <w:rPr>
                <w:i/>
                <w:iCs/>
                <w:color w:val="FF0000"/>
                <w:u w:val="single"/>
              </w:rPr>
              <w:t>-</w:t>
            </w:r>
            <w:r>
              <w:rPr>
                <w:rFonts w:hint="eastAsia"/>
                <w:i/>
                <w:iCs/>
                <w:color w:val="FF0000"/>
                <w:u w:val="single"/>
                <w:lang w:val="en-US" w:eastAsia="zh-CN"/>
              </w:rPr>
              <w:t>2</w:t>
            </w:r>
            <w:r>
              <w:rPr>
                <w:i/>
                <w:iCs/>
                <w:color w:val="FF0000"/>
                <w:u w:val="single"/>
              </w:rPr>
              <w:t>-Ext</w:t>
            </w:r>
            <w:r>
              <w:rPr>
                <w:rFonts w:hint="eastAsia"/>
                <w:i/>
                <w:iCs/>
                <w:color w:val="FF0000"/>
                <w:u w:val="single"/>
              </w:rPr>
              <w:t>-r1</w:t>
            </w:r>
            <w:r>
              <w:rPr>
                <w:i/>
                <w:iCs/>
                <w:color w:val="FF0000"/>
                <w:u w:val="single"/>
              </w:rPr>
              <w:t>9</w:t>
            </w:r>
            <w:r>
              <w:rPr>
                <w:color w:val="FF0000"/>
                <w:u w:val="single"/>
              </w:rPr>
              <w:t xml:space="preserve"> if configured;</w:t>
            </w:r>
          </w:p>
          <w:p w:rsidR="0003007B" w:rsidRDefault="00C508B0">
            <w:pPr>
              <w:pStyle w:val="B2"/>
              <w:rPr>
                <w:lang w:eastAsia="zh-CN"/>
              </w:rPr>
            </w:pPr>
            <w:r>
              <w:rPr>
                <w:rFonts w:hint="eastAsia"/>
                <w:lang w:eastAsia="zh-CN"/>
              </w:rPr>
              <w:t>-</w:t>
            </w:r>
            <w:r>
              <w:rPr>
                <w:rFonts w:hint="eastAsia"/>
                <w:lang w:eastAsia="zh-CN"/>
              </w:rPr>
              <w:tab/>
            </w:r>
            <w:r>
              <w:rPr>
                <w:lang w:eastAsia="zh-CN"/>
              </w:rPr>
              <w:t>otherwise</w:t>
            </w:r>
            <w:r>
              <w:t xml:space="preserve"> 0, 1, 2, 3 or </w:t>
            </w:r>
            <w:r>
              <w:rPr>
                <w:rFonts w:hint="eastAsia"/>
                <w:lang w:eastAsia="zh-CN"/>
              </w:rPr>
              <w:t>4</w:t>
            </w:r>
            <w:r>
              <w:t xml:space="preserve"> bits determined by higher layer parameter </w:t>
            </w:r>
            <w:r>
              <w:rPr>
                <w:i/>
              </w:rPr>
              <w:t>harq-ProcessNumberSizeDCI-0-2</w:t>
            </w:r>
          </w:p>
          <w:p w:rsidR="0003007B" w:rsidRDefault="00C508B0">
            <w:pPr>
              <w:jc w:val="center"/>
            </w:pPr>
            <w:r>
              <w:t>&lt;Unchanged parts are omitted&gt;</w:t>
            </w:r>
          </w:p>
          <w:p w:rsidR="0003007B" w:rsidRDefault="00C508B0">
            <w:pPr>
              <w:pStyle w:val="5"/>
              <w:numPr>
                <w:ilvl w:val="4"/>
                <w:numId w:val="0"/>
              </w:numPr>
              <w:tabs>
                <w:tab w:val="left" w:pos="851"/>
              </w:tabs>
              <w:outlineLvl w:val="4"/>
              <w:rPr>
                <w:lang w:eastAsia="zh-CN"/>
              </w:rPr>
            </w:pPr>
            <w:r>
              <w:rPr>
                <w:rFonts w:hint="eastAsia"/>
                <w:lang w:eastAsia="zh-CN"/>
              </w:rPr>
              <w:t>7.3.1.1.</w:t>
            </w:r>
            <w:r>
              <w:rPr>
                <w:rFonts w:hint="eastAsia"/>
                <w:lang w:val="en-US" w:eastAsia="zh-CN"/>
              </w:rPr>
              <w:t>4</w:t>
            </w:r>
            <w:r>
              <w:rPr>
                <w:rFonts w:hint="eastAsia"/>
                <w:lang w:eastAsia="zh-CN"/>
              </w:rPr>
              <w:tab/>
              <w:t>Format 0_</w:t>
            </w:r>
            <w:r>
              <w:rPr>
                <w:rFonts w:hint="eastAsia"/>
                <w:lang w:val="en-US" w:eastAsia="zh-CN"/>
              </w:rPr>
              <w:t>3</w:t>
            </w:r>
          </w:p>
          <w:p w:rsidR="0003007B" w:rsidRDefault="00C508B0">
            <w:pPr>
              <w:jc w:val="center"/>
            </w:pPr>
            <w:r>
              <w:t>&lt;Unchanged parts are omitted&gt;</w:t>
            </w:r>
          </w:p>
          <w:p w:rsidR="0003007B" w:rsidRDefault="00C508B0">
            <w:pPr>
              <w:pStyle w:val="B1"/>
              <w:rPr>
                <w:lang w:eastAsia="zh-CN"/>
              </w:rPr>
            </w:pPr>
            <w:r>
              <w:t>-</w:t>
            </w:r>
            <w:r>
              <w:rPr>
                <w:rFonts w:hint="eastAsia"/>
                <w:lang w:eastAsia="zh-CN"/>
              </w:rPr>
              <w:tab/>
            </w:r>
            <w:r>
              <w:t xml:space="preserve">HARQ process number - </w:t>
            </w:r>
            <w:r>
              <w:rPr>
                <w:rFonts w:hint="eastAsia"/>
              </w:rPr>
              <w:t>number of bits determined by the fo</w:t>
            </w:r>
            <w:r>
              <w:rPr>
                <w:rFonts w:hint="eastAsia"/>
              </w:rPr>
              <w:t>llowing</w:t>
            </w:r>
            <w:r>
              <w:t>:</w:t>
            </w:r>
          </w:p>
          <w:p w:rsidR="0003007B" w:rsidRDefault="00C508B0">
            <w:pPr>
              <w:pStyle w:val="B2"/>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rsidR="0003007B" w:rsidRDefault="00C508B0">
            <w:pPr>
              <w:ind w:left="568" w:hanging="1"/>
              <w:rPr>
                <w:lang w:eastAsia="zh-CN"/>
              </w:rPr>
            </w:pPr>
            <w:r>
              <w:rPr>
                <w:lang w:eastAsia="zh-CN"/>
              </w:rPr>
              <w:t>Each block corresponds to the H</w:t>
            </w:r>
            <w:r>
              <w:t>ARQ process number</w:t>
            </w:r>
            <w:r>
              <w:rPr>
                <w:lang w:eastAsia="zh-CN"/>
              </w:rPr>
              <w:t xml:space="preserve"> for a cell, and the blocks are placed according to an ascending order of a serving cell index, with block number 1 corresponding to t</w:t>
            </w:r>
            <w:r>
              <w:rPr>
                <w:lang w:eastAsia="zh-CN"/>
              </w:rPr>
              <w:t>he H</w:t>
            </w:r>
            <w:r>
              <w:t>ARQ process number</w:t>
            </w:r>
            <w:r>
              <w:rPr>
                <w:lang w:eastAsia="zh-CN"/>
              </w:rPr>
              <w:t xml:space="preserve"> for the cell with the smallest serving cell index. Each block is 0</w:t>
            </w:r>
            <w:r>
              <w:t xml:space="preserve">, 1, 2, 3, 4 or 5 bits determined by higher layer parameter </w:t>
            </w:r>
            <w:r>
              <w:rPr>
                <w:i/>
              </w:rPr>
              <w:t>harq-ProcessNumberSizeDCI-0-3</w:t>
            </w:r>
            <w:r>
              <w:rPr>
                <w:color w:val="FF0000"/>
                <w:u w:val="single"/>
                <w:lang w:eastAsia="zh-CN"/>
              </w:rPr>
              <w:t xml:space="preserve"> or </w:t>
            </w:r>
            <w:r>
              <w:rPr>
                <w:i/>
                <w:iCs/>
                <w:color w:val="FF0000"/>
                <w:u w:val="single"/>
              </w:rPr>
              <w:t>harq-ProcessNumberSizeDCI-0-</w:t>
            </w:r>
            <w:r>
              <w:rPr>
                <w:rFonts w:hint="eastAsia"/>
                <w:i/>
                <w:iCs/>
                <w:color w:val="FF0000"/>
                <w:u w:val="single"/>
                <w:lang w:val="en-US" w:eastAsia="zh-CN"/>
              </w:rPr>
              <w:t>3</w:t>
            </w:r>
            <w:r>
              <w:rPr>
                <w:bCs/>
                <w:i/>
                <w:color w:val="FF0000"/>
                <w:u w:val="single"/>
              </w:rPr>
              <w:t>-Ext</w:t>
            </w:r>
            <w:r>
              <w:rPr>
                <w:rFonts w:eastAsiaTheme="minorEastAsia" w:hint="eastAsia"/>
                <w:bCs/>
                <w:i/>
                <w:color w:val="FF0000"/>
                <w:u w:val="single"/>
              </w:rPr>
              <w:t>-r1</w:t>
            </w:r>
            <w:r>
              <w:rPr>
                <w:rFonts w:eastAsiaTheme="minorEastAsia"/>
                <w:bCs/>
                <w:i/>
                <w:color w:val="FF0000"/>
                <w:u w:val="single"/>
              </w:rPr>
              <w:t>9</w:t>
            </w:r>
            <w:r>
              <w:rPr>
                <w:i/>
              </w:rPr>
              <w:t xml:space="preserve"> </w:t>
            </w:r>
            <w:r>
              <w:rPr>
                <w:lang w:eastAsia="zh-CN"/>
              </w:rPr>
              <w:t xml:space="preserve">configured for the cell </w:t>
            </w:r>
            <w:r>
              <w:rPr>
                <w:lang w:eastAsia="zh-CN"/>
              </w:rPr>
              <w:t>corresponding to the block</w:t>
            </w:r>
            <w:r>
              <w:t xml:space="preserve">. </w:t>
            </w:r>
          </w:p>
          <w:p w:rsidR="0003007B" w:rsidRDefault="00C508B0">
            <w:pPr>
              <w:jc w:val="center"/>
            </w:pPr>
            <w:r>
              <w:t>&lt;Unchanged parts are omitted&gt;</w:t>
            </w:r>
          </w:p>
          <w:p w:rsidR="0003007B" w:rsidRDefault="0003007B"/>
          <w:p w:rsidR="0003007B" w:rsidRDefault="00C508B0">
            <w:pPr>
              <w:pStyle w:val="5"/>
              <w:numPr>
                <w:ilvl w:val="4"/>
                <w:numId w:val="0"/>
              </w:numPr>
              <w:tabs>
                <w:tab w:val="left" w:pos="851"/>
              </w:tabs>
              <w:outlineLvl w:val="4"/>
              <w:rPr>
                <w:lang w:eastAsia="zh-CN"/>
              </w:rPr>
            </w:pPr>
            <w:r>
              <w:rPr>
                <w:rFonts w:hint="eastAsia"/>
                <w:lang w:eastAsia="zh-CN"/>
              </w:rPr>
              <w:t>7.3.1.</w:t>
            </w:r>
            <w:r>
              <w:rPr>
                <w:rFonts w:hint="eastAsia"/>
                <w:lang w:val="en-US" w:eastAsia="zh-CN"/>
              </w:rPr>
              <w:t>2</w:t>
            </w:r>
            <w:r>
              <w:rPr>
                <w:rFonts w:hint="eastAsia"/>
                <w:lang w:eastAsia="zh-CN"/>
              </w:rPr>
              <w:t>.2</w:t>
            </w:r>
            <w:r>
              <w:rPr>
                <w:rFonts w:hint="eastAsia"/>
                <w:lang w:eastAsia="zh-CN"/>
              </w:rPr>
              <w:tab/>
              <w:t xml:space="preserve">Format </w:t>
            </w:r>
            <w:r>
              <w:rPr>
                <w:rFonts w:hint="eastAsia"/>
                <w:lang w:val="en-US" w:eastAsia="zh-CN"/>
              </w:rPr>
              <w:t>1</w:t>
            </w:r>
            <w:r>
              <w:rPr>
                <w:rFonts w:hint="eastAsia"/>
                <w:lang w:eastAsia="zh-CN"/>
              </w:rPr>
              <w:t>_</w:t>
            </w:r>
            <w:r>
              <w:rPr>
                <w:rFonts w:hint="eastAsia"/>
                <w:lang w:val="en-US" w:eastAsia="zh-CN"/>
              </w:rPr>
              <w:t>1</w:t>
            </w:r>
          </w:p>
          <w:p w:rsidR="0003007B" w:rsidRDefault="00C508B0">
            <w:pPr>
              <w:jc w:val="center"/>
            </w:pPr>
            <w:r>
              <w:t>&lt;Unchanged parts are omitted&gt;</w:t>
            </w:r>
          </w:p>
          <w:p w:rsidR="0003007B" w:rsidRDefault="00C508B0">
            <w:pPr>
              <w:pStyle w:val="B1"/>
              <w:rPr>
                <w:lang w:eastAsia="zh-CN"/>
              </w:rPr>
            </w:pPr>
            <w:r>
              <w:t>-</w:t>
            </w:r>
            <w:r>
              <w:rPr>
                <w:rFonts w:hint="eastAsia"/>
                <w:lang w:eastAsia="zh-CN"/>
              </w:rPr>
              <w:tab/>
            </w:r>
            <w:r>
              <w:t xml:space="preserve">HARQ process number - 5 bits if higher layer parameter </w:t>
            </w:r>
            <w:bookmarkStart w:id="8" w:name="OLE_LINK29"/>
            <w:r>
              <w:rPr>
                <w:i/>
                <w:iCs/>
              </w:rPr>
              <w:t>harq-ProcessNumberSizeDCI-1-1</w:t>
            </w:r>
            <w:bookmarkEnd w:id="8"/>
            <w:r>
              <w:rPr>
                <w:color w:val="FF0000"/>
                <w:u w:val="single"/>
              </w:rPr>
              <w:t xml:space="preserve"> or </w:t>
            </w:r>
            <w:r>
              <w:rPr>
                <w:i/>
                <w:iCs/>
                <w:color w:val="FF0000"/>
                <w:u w:val="single"/>
              </w:rPr>
              <w:t>harq-ProcessNumberSizeDCI-</w:t>
            </w:r>
            <w:r>
              <w:rPr>
                <w:rFonts w:hint="eastAsia"/>
                <w:i/>
                <w:iCs/>
                <w:color w:val="FF0000"/>
                <w:u w:val="single"/>
                <w:lang w:eastAsia="zh-CN"/>
              </w:rPr>
              <w:t>1</w:t>
            </w:r>
            <w:r>
              <w:rPr>
                <w:i/>
                <w:iCs/>
                <w:color w:val="FF0000"/>
                <w:u w:val="single"/>
              </w:rPr>
              <w:t>-1</w:t>
            </w:r>
            <w:r>
              <w:rPr>
                <w:bCs/>
                <w:i/>
                <w:color w:val="FF0000"/>
                <w:u w:val="single"/>
              </w:rPr>
              <w:t>-Ext</w:t>
            </w:r>
            <w:r>
              <w:rPr>
                <w:rFonts w:eastAsiaTheme="minorEastAsia" w:hint="eastAsia"/>
                <w:bCs/>
                <w:i/>
                <w:color w:val="FF0000"/>
                <w:u w:val="single"/>
              </w:rPr>
              <w:t>-r1</w:t>
            </w:r>
            <w:r>
              <w:rPr>
                <w:rFonts w:eastAsiaTheme="minorEastAsia"/>
                <w:bCs/>
                <w:i/>
                <w:color w:val="FF0000"/>
                <w:u w:val="single"/>
              </w:rPr>
              <w:t xml:space="preserve">9 </w:t>
            </w:r>
            <w:r>
              <w:t xml:space="preserve">is configured; </w:t>
            </w:r>
            <w:r>
              <w:t>otherwise</w:t>
            </w:r>
            <w:r>
              <w:rPr>
                <w:rFonts w:hint="eastAsia"/>
                <w:lang w:eastAsia="zh-CN"/>
              </w:rPr>
              <w:t xml:space="preserve"> 4</w:t>
            </w:r>
            <w:r>
              <w:t xml:space="preserve"> bits</w:t>
            </w:r>
          </w:p>
          <w:p w:rsidR="0003007B" w:rsidRDefault="00C508B0">
            <w:pPr>
              <w:jc w:val="center"/>
            </w:pPr>
            <w:r>
              <w:t>&lt;Unchanged parts are omitted&gt;</w:t>
            </w:r>
          </w:p>
          <w:p w:rsidR="0003007B" w:rsidRDefault="00C508B0">
            <w:pPr>
              <w:pStyle w:val="5"/>
              <w:numPr>
                <w:ilvl w:val="4"/>
                <w:numId w:val="0"/>
              </w:numPr>
              <w:tabs>
                <w:tab w:val="left" w:pos="851"/>
              </w:tabs>
              <w:outlineLvl w:val="4"/>
              <w:rPr>
                <w:lang w:eastAsia="zh-CN"/>
              </w:rPr>
            </w:pPr>
            <w:r>
              <w:rPr>
                <w:rFonts w:hint="eastAsia"/>
                <w:lang w:eastAsia="zh-CN"/>
              </w:rPr>
              <w:t>7.3.1.</w:t>
            </w:r>
            <w:r>
              <w:rPr>
                <w:rFonts w:hint="eastAsia"/>
                <w:lang w:val="en-US" w:eastAsia="zh-CN"/>
              </w:rPr>
              <w:t>2</w:t>
            </w:r>
            <w:r>
              <w:rPr>
                <w:rFonts w:hint="eastAsia"/>
                <w:lang w:eastAsia="zh-CN"/>
              </w:rPr>
              <w:t>.</w:t>
            </w:r>
            <w:r>
              <w:rPr>
                <w:lang w:eastAsia="zh-CN"/>
              </w:rPr>
              <w:t>3</w:t>
            </w:r>
            <w:r>
              <w:rPr>
                <w:rFonts w:hint="eastAsia"/>
                <w:lang w:eastAsia="zh-CN"/>
              </w:rPr>
              <w:tab/>
              <w:t xml:space="preserve">Format </w:t>
            </w:r>
            <w:r>
              <w:rPr>
                <w:rFonts w:hint="eastAsia"/>
                <w:lang w:val="en-US" w:eastAsia="zh-CN"/>
              </w:rPr>
              <w:t>1</w:t>
            </w:r>
            <w:r>
              <w:rPr>
                <w:rFonts w:hint="eastAsia"/>
                <w:lang w:eastAsia="zh-CN"/>
              </w:rPr>
              <w:t>_2</w:t>
            </w:r>
          </w:p>
          <w:p w:rsidR="0003007B" w:rsidRDefault="00C508B0">
            <w:pPr>
              <w:jc w:val="center"/>
            </w:pPr>
            <w:r>
              <w:t>&lt;Unchanged parts are omitted&gt;</w:t>
            </w:r>
          </w:p>
          <w:p w:rsidR="0003007B" w:rsidRDefault="00C508B0">
            <w:pPr>
              <w:pStyle w:val="B1"/>
            </w:pPr>
            <w:r>
              <w:t>-</w:t>
            </w:r>
            <w:r>
              <w:rPr>
                <w:rFonts w:hint="eastAsia"/>
                <w:lang w:eastAsia="zh-CN"/>
              </w:rPr>
              <w:tab/>
            </w:r>
            <w:r>
              <w:t xml:space="preserve">HARQ process number - </w:t>
            </w:r>
            <w:r>
              <w:rPr>
                <w:rFonts w:hint="eastAsia"/>
                <w:lang w:eastAsia="zh-CN"/>
              </w:rPr>
              <w:t>number of bits determined by the following:</w:t>
            </w:r>
          </w:p>
          <w:p w:rsidR="0003007B" w:rsidRDefault="00C508B0">
            <w:pPr>
              <w:pStyle w:val="B2"/>
            </w:pPr>
            <w:r>
              <w:rPr>
                <w:rFonts w:hint="eastAsia"/>
                <w:lang w:eastAsia="zh-CN"/>
              </w:rPr>
              <w:t>-</w:t>
            </w:r>
            <w:r>
              <w:rPr>
                <w:rFonts w:hint="eastAsia"/>
                <w:lang w:eastAsia="zh-CN"/>
              </w:rPr>
              <w:tab/>
            </w:r>
            <w:r>
              <w:t xml:space="preserve">0, 1, 2, 3, 4 or </w:t>
            </w:r>
            <w:r>
              <w:rPr>
                <w:lang w:eastAsia="zh-CN"/>
              </w:rPr>
              <w:t>5</w:t>
            </w:r>
            <w:r>
              <w:t xml:space="preserve"> bits determined by higher layer parameter </w:t>
            </w:r>
            <w:r>
              <w:rPr>
                <w:i/>
              </w:rPr>
              <w:t>harq-ProcessNumberSizeDCI-1</w:t>
            </w:r>
            <w:r>
              <w:rPr>
                <w:i/>
              </w:rPr>
              <w:t>-2-v1700</w:t>
            </w:r>
            <w:r>
              <w:rPr>
                <w:color w:val="FF0000"/>
                <w:u w:val="single"/>
              </w:rPr>
              <w:t xml:space="preserve"> or </w:t>
            </w:r>
            <w:proofErr w:type="spellStart"/>
            <w:r>
              <w:rPr>
                <w:i/>
                <w:iCs/>
                <w:color w:val="FF0000"/>
                <w:u w:val="single"/>
              </w:rPr>
              <w:t>harq-ProcessNumberSizeDCI</w:t>
            </w:r>
            <w:proofErr w:type="spellEnd"/>
            <w:r>
              <w:rPr>
                <w:i/>
                <w:iCs/>
                <w:color w:val="FF0000"/>
                <w:u w:val="single"/>
              </w:rPr>
              <w:t>-</w:t>
            </w:r>
            <w:r>
              <w:rPr>
                <w:rFonts w:hint="eastAsia"/>
                <w:i/>
                <w:iCs/>
                <w:color w:val="FF0000"/>
                <w:u w:val="single"/>
                <w:lang w:val="en-US" w:eastAsia="zh-CN"/>
              </w:rPr>
              <w:t>1</w:t>
            </w:r>
            <w:r>
              <w:rPr>
                <w:i/>
                <w:iCs/>
                <w:color w:val="FF0000"/>
                <w:u w:val="single"/>
              </w:rPr>
              <w:t>-</w:t>
            </w:r>
            <w:r>
              <w:rPr>
                <w:rFonts w:hint="eastAsia"/>
                <w:i/>
                <w:iCs/>
                <w:color w:val="FF0000"/>
                <w:u w:val="single"/>
                <w:lang w:val="en-US" w:eastAsia="zh-CN"/>
              </w:rPr>
              <w:t>2</w:t>
            </w:r>
            <w:r>
              <w:rPr>
                <w:bCs/>
                <w:i/>
                <w:color w:val="FF0000"/>
                <w:u w:val="single"/>
              </w:rPr>
              <w:t>-Ext</w:t>
            </w:r>
            <w:r>
              <w:rPr>
                <w:rFonts w:eastAsiaTheme="minorEastAsia" w:hint="eastAsia"/>
                <w:bCs/>
                <w:i/>
                <w:color w:val="FF0000"/>
                <w:u w:val="single"/>
              </w:rPr>
              <w:t>-r1</w:t>
            </w:r>
            <w:r>
              <w:rPr>
                <w:rFonts w:eastAsiaTheme="minorEastAsia"/>
                <w:bCs/>
                <w:i/>
                <w:color w:val="FF0000"/>
                <w:u w:val="single"/>
              </w:rPr>
              <w:t>9</w:t>
            </w:r>
            <w:r>
              <w:rPr>
                <w:i/>
              </w:rPr>
              <w:t xml:space="preserve"> </w:t>
            </w:r>
            <w:r>
              <w:t>if configured;</w:t>
            </w:r>
          </w:p>
          <w:p w:rsidR="0003007B" w:rsidRDefault="00C508B0">
            <w:pPr>
              <w:pStyle w:val="B2"/>
              <w:rPr>
                <w:lang w:eastAsia="zh-CN"/>
              </w:rPr>
            </w:pPr>
            <w:r>
              <w:rPr>
                <w:rFonts w:hint="eastAsia"/>
                <w:lang w:eastAsia="zh-CN"/>
              </w:rPr>
              <w:t>-</w:t>
            </w:r>
            <w:r>
              <w:rPr>
                <w:rFonts w:hint="eastAsia"/>
                <w:lang w:eastAsia="zh-CN"/>
              </w:rPr>
              <w:tab/>
            </w:r>
            <w:r>
              <w:t xml:space="preserve">otherwise 0, 1, 2, 3 or </w:t>
            </w:r>
            <w:r>
              <w:rPr>
                <w:rFonts w:hint="eastAsia"/>
                <w:lang w:eastAsia="zh-CN"/>
              </w:rPr>
              <w:t>4</w:t>
            </w:r>
            <w:r>
              <w:t xml:space="preserve"> bits determined by higher layer parameter </w:t>
            </w:r>
            <w:r>
              <w:rPr>
                <w:i/>
              </w:rPr>
              <w:t>harq-ProcessNumberSizeDCI-1-2</w:t>
            </w:r>
          </w:p>
          <w:p w:rsidR="0003007B" w:rsidRDefault="00C508B0">
            <w:pPr>
              <w:jc w:val="center"/>
            </w:pPr>
            <w:r>
              <w:t>&lt;Unchanged parts are omitted&gt;</w:t>
            </w:r>
          </w:p>
          <w:p w:rsidR="0003007B" w:rsidRDefault="00C508B0">
            <w:pPr>
              <w:pStyle w:val="5"/>
              <w:numPr>
                <w:ilvl w:val="4"/>
                <w:numId w:val="0"/>
              </w:numPr>
              <w:tabs>
                <w:tab w:val="left" w:pos="851"/>
              </w:tabs>
              <w:outlineLvl w:val="4"/>
              <w:rPr>
                <w:lang w:eastAsia="zh-CN"/>
              </w:rPr>
            </w:pPr>
            <w:r>
              <w:rPr>
                <w:rFonts w:hint="eastAsia"/>
                <w:lang w:eastAsia="zh-CN"/>
              </w:rPr>
              <w:t>7.3.1.</w:t>
            </w:r>
            <w:r>
              <w:rPr>
                <w:rFonts w:hint="eastAsia"/>
                <w:lang w:val="en-US" w:eastAsia="zh-CN"/>
              </w:rPr>
              <w:t>2</w:t>
            </w:r>
            <w:r>
              <w:rPr>
                <w:rFonts w:hint="eastAsia"/>
                <w:lang w:eastAsia="zh-CN"/>
              </w:rPr>
              <w:t>.</w:t>
            </w:r>
            <w:r>
              <w:rPr>
                <w:rFonts w:hint="eastAsia"/>
                <w:lang w:val="en-US" w:eastAsia="zh-CN"/>
              </w:rPr>
              <w:t>4</w:t>
            </w:r>
            <w:r>
              <w:rPr>
                <w:rFonts w:hint="eastAsia"/>
                <w:lang w:eastAsia="zh-CN"/>
              </w:rPr>
              <w:tab/>
              <w:t xml:space="preserve">Format </w:t>
            </w:r>
            <w:r>
              <w:rPr>
                <w:rFonts w:hint="eastAsia"/>
                <w:lang w:val="en-US" w:eastAsia="zh-CN"/>
              </w:rPr>
              <w:t>1</w:t>
            </w:r>
            <w:r>
              <w:rPr>
                <w:rFonts w:hint="eastAsia"/>
                <w:lang w:eastAsia="zh-CN"/>
              </w:rPr>
              <w:t>_</w:t>
            </w:r>
            <w:r>
              <w:rPr>
                <w:rFonts w:hint="eastAsia"/>
                <w:lang w:val="en-US" w:eastAsia="zh-CN"/>
              </w:rPr>
              <w:t>3</w:t>
            </w:r>
          </w:p>
          <w:p w:rsidR="0003007B" w:rsidRDefault="00C508B0">
            <w:pPr>
              <w:jc w:val="center"/>
            </w:pPr>
            <w:r>
              <w:t>&lt;Unchanged parts are omitted&gt;</w:t>
            </w:r>
          </w:p>
          <w:p w:rsidR="0003007B" w:rsidRDefault="00C508B0">
            <w:pPr>
              <w:pStyle w:val="B1"/>
              <w:rPr>
                <w:lang w:eastAsia="zh-CN"/>
              </w:rPr>
            </w:pPr>
            <w:r>
              <w:t>-</w:t>
            </w:r>
            <w:r>
              <w:rPr>
                <w:rFonts w:hint="eastAsia"/>
                <w:lang w:eastAsia="zh-CN"/>
              </w:rPr>
              <w:tab/>
            </w:r>
            <w:r>
              <w:t xml:space="preserve">HARQ process number - </w:t>
            </w:r>
            <w:r>
              <w:rPr>
                <w:rFonts w:hint="eastAsia"/>
              </w:rPr>
              <w:t>number of bits determined by the following</w:t>
            </w:r>
            <w:r>
              <w:t>:</w:t>
            </w:r>
          </w:p>
          <w:p w:rsidR="0003007B" w:rsidRDefault="00C508B0">
            <w:pPr>
              <w:pStyle w:val="B2"/>
              <w:rPr>
                <w:i/>
              </w:rPr>
            </w:pPr>
            <w:r>
              <w:t>-</w:t>
            </w:r>
            <w:r>
              <w:rPr>
                <w:rFonts w:hint="eastAsia"/>
                <w:lang w:eastAsia="zh-CN"/>
              </w:rPr>
              <w:tab/>
              <w:t xml:space="preserve">block </w:t>
            </w:r>
            <w:r>
              <w:t xml:space="preserve">number 1, </w:t>
            </w:r>
            <w:r>
              <w:rPr>
                <w:rFonts w:hint="eastAsia"/>
                <w:lang w:eastAsia="zh-CN"/>
              </w:rPr>
              <w:t>block</w:t>
            </w:r>
            <w:r>
              <w:t xml:space="preserve"> number </w:t>
            </w:r>
            <w:proofErr w:type="gramStart"/>
            <w:r>
              <w:t>2,…</w:t>
            </w:r>
            <w:proofErr w:type="gramEnd"/>
            <w:r>
              <w:t xml:space="preserve">, </w:t>
            </w:r>
            <w:r>
              <w:rPr>
                <w:rFonts w:hint="eastAsia"/>
                <w:lang w:eastAsia="zh-CN"/>
              </w:rPr>
              <w:t>block</w:t>
            </w:r>
            <w:r>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t xml:space="preserve"> </w:t>
            </w:r>
          </w:p>
          <w:p w:rsidR="0003007B" w:rsidRDefault="00C508B0">
            <w:pPr>
              <w:ind w:left="568" w:hanging="1"/>
              <w:rPr>
                <w:lang w:eastAsia="zh-CN"/>
              </w:rPr>
            </w:pPr>
            <w:r>
              <w:rPr>
                <w:lang w:eastAsia="zh-CN"/>
              </w:rPr>
              <w:t>Each block corresponds to the H</w:t>
            </w:r>
            <w:r>
              <w:t>ARQ process number</w:t>
            </w:r>
            <w:r>
              <w:rPr>
                <w:lang w:eastAsia="zh-CN"/>
              </w:rPr>
              <w:t xml:space="preserve"> for a cell, and the blocks are placed according to an ascending order of a </w:t>
            </w:r>
            <w:r>
              <w:rPr>
                <w:lang w:eastAsia="zh-CN"/>
              </w:rPr>
              <w:t>serving cell index, with block number 1 corresponding to the H</w:t>
            </w:r>
            <w:r>
              <w:t>ARQ process number</w:t>
            </w:r>
            <w:r>
              <w:rPr>
                <w:lang w:eastAsia="zh-CN"/>
              </w:rPr>
              <w:t xml:space="preserve"> for the cell with the smallest serving cell index. Each block is 0</w:t>
            </w:r>
            <w:r>
              <w:t xml:space="preserve">, 1, 2, 3, 4 or 5 bits determined by higher layer parameter </w:t>
            </w:r>
            <w:r>
              <w:rPr>
                <w:i/>
              </w:rPr>
              <w:t>harq-ProcessNumberSizeDCI-1-3</w:t>
            </w:r>
            <w:r>
              <w:rPr>
                <w:color w:val="FF0000"/>
                <w:u w:val="single"/>
                <w:lang w:eastAsia="zh-CN"/>
              </w:rPr>
              <w:t xml:space="preserve"> or </w:t>
            </w:r>
            <w:proofErr w:type="spellStart"/>
            <w:r>
              <w:rPr>
                <w:i/>
                <w:iCs/>
                <w:color w:val="FF0000"/>
                <w:u w:val="single"/>
              </w:rPr>
              <w:t>harq-ProcessNumb</w:t>
            </w:r>
            <w:r>
              <w:rPr>
                <w:i/>
                <w:iCs/>
                <w:color w:val="FF0000"/>
                <w:u w:val="single"/>
              </w:rPr>
              <w:t>erSizeDCI</w:t>
            </w:r>
            <w:proofErr w:type="spellEnd"/>
            <w:r>
              <w:rPr>
                <w:i/>
                <w:iCs/>
                <w:color w:val="FF0000"/>
                <w:u w:val="single"/>
              </w:rPr>
              <w:t>-</w:t>
            </w:r>
            <w:r>
              <w:rPr>
                <w:rFonts w:hint="eastAsia"/>
                <w:i/>
                <w:iCs/>
                <w:color w:val="FF0000"/>
                <w:u w:val="single"/>
                <w:lang w:val="en-US" w:eastAsia="zh-CN"/>
              </w:rPr>
              <w:t>1</w:t>
            </w:r>
            <w:r>
              <w:rPr>
                <w:i/>
                <w:iCs/>
                <w:color w:val="FF0000"/>
                <w:u w:val="single"/>
              </w:rPr>
              <w:t>-</w:t>
            </w:r>
            <w:r>
              <w:rPr>
                <w:rFonts w:hint="eastAsia"/>
                <w:i/>
                <w:iCs/>
                <w:color w:val="FF0000"/>
                <w:u w:val="single"/>
                <w:lang w:val="en-US" w:eastAsia="zh-CN"/>
              </w:rPr>
              <w:t>3</w:t>
            </w:r>
            <w:r>
              <w:rPr>
                <w:bCs/>
                <w:i/>
                <w:color w:val="FF0000"/>
                <w:u w:val="single"/>
              </w:rPr>
              <w:t>-Ext</w:t>
            </w:r>
            <w:r>
              <w:rPr>
                <w:rFonts w:eastAsiaTheme="minorEastAsia" w:hint="eastAsia"/>
                <w:bCs/>
                <w:i/>
                <w:color w:val="FF0000"/>
                <w:u w:val="single"/>
              </w:rPr>
              <w:t>-r1</w:t>
            </w:r>
            <w:r>
              <w:rPr>
                <w:rFonts w:eastAsiaTheme="minorEastAsia"/>
                <w:bCs/>
                <w:i/>
                <w:color w:val="FF0000"/>
                <w:u w:val="single"/>
              </w:rPr>
              <w:t>9</w:t>
            </w:r>
            <w:r>
              <w:rPr>
                <w:i/>
              </w:rPr>
              <w:t xml:space="preserve"> </w:t>
            </w:r>
            <w:r>
              <w:rPr>
                <w:lang w:eastAsia="zh-CN"/>
              </w:rPr>
              <w:t>configured for the cell corresponding to the block</w:t>
            </w:r>
            <w:r>
              <w:t xml:space="preserve">. </w:t>
            </w:r>
          </w:p>
          <w:p w:rsidR="0003007B" w:rsidRDefault="00C508B0">
            <w:pPr>
              <w:jc w:val="center"/>
              <w:rPr>
                <w:lang w:val="en-US" w:eastAsia="zh-CN"/>
              </w:rPr>
            </w:pPr>
            <w:r>
              <w:lastRenderedPageBreak/>
              <w:t>&lt;Unchanged parts are omitted&gt;</w:t>
            </w:r>
          </w:p>
        </w:tc>
      </w:tr>
    </w:tbl>
    <w:p w:rsidR="0003007B" w:rsidRDefault="0003007B">
      <w:pPr>
        <w:spacing w:after="0"/>
        <w:jc w:val="left"/>
        <w:rPr>
          <w:bCs/>
          <w:lang w:val="en-US" w:eastAsia="zh-CN"/>
        </w:rPr>
      </w:pPr>
    </w:p>
    <w:p w:rsidR="0003007B" w:rsidRDefault="00C508B0">
      <w:pPr>
        <w:pStyle w:val="1"/>
        <w:pBdr>
          <w:top w:val="single" w:sz="12" w:space="0" w:color="auto"/>
        </w:pBdr>
      </w:pPr>
      <w:r>
        <w:t xml:space="preserve">Rel-19 TEI </w:t>
      </w:r>
      <w:r>
        <w:rPr>
          <w:rFonts w:hint="eastAsia"/>
        </w:rPr>
        <w:t>on</w:t>
      </w:r>
      <w:r>
        <w:t xml:space="preserve"> UE frequency hopping for positioning</w:t>
      </w:r>
    </w:p>
    <w:tbl>
      <w:tblPr>
        <w:tblStyle w:val="afd"/>
        <w:tblW w:w="0" w:type="auto"/>
        <w:tblLook w:val="04A0" w:firstRow="1" w:lastRow="0" w:firstColumn="1" w:lastColumn="0" w:noHBand="0" w:noVBand="1"/>
      </w:tblPr>
      <w:tblGrid>
        <w:gridCol w:w="9629"/>
      </w:tblGrid>
      <w:tr w:rsidR="0003007B">
        <w:tc>
          <w:tcPr>
            <w:tcW w:w="9629" w:type="dxa"/>
          </w:tcPr>
          <w:p w:rsidR="0003007B" w:rsidRDefault="00C508B0">
            <w:pPr>
              <w:rPr>
                <w:b/>
                <w:u w:val="single"/>
              </w:rPr>
            </w:pPr>
            <w:r>
              <w:rPr>
                <w:rFonts w:hint="eastAsia"/>
                <w:b/>
                <w:u w:val="single"/>
                <w:lang w:val="en-US" w:eastAsia="zh-CN"/>
              </w:rPr>
              <w:t>Co-sourced companies</w:t>
            </w:r>
            <w:r>
              <w:rPr>
                <w:b/>
                <w:u w:val="single"/>
              </w:rPr>
              <w:t>:</w:t>
            </w:r>
            <w:r>
              <w:t xml:space="preserve"> </w:t>
            </w:r>
            <w:r>
              <w:t>ZTE Corporation, China Unicom</w:t>
            </w:r>
            <w:r>
              <w:rPr>
                <w:rFonts w:hint="eastAsia"/>
              </w:rPr>
              <w:t>,</w:t>
            </w:r>
            <w:r>
              <w:t xml:space="preserve"> </w:t>
            </w:r>
            <w:proofErr w:type="spellStart"/>
            <w:r>
              <w:t>Sanechips</w:t>
            </w:r>
            <w:proofErr w:type="spellEnd"/>
            <w:r>
              <w:t xml:space="preserve">, Huawei, </w:t>
            </w:r>
            <w:proofErr w:type="spellStart"/>
            <w:r>
              <w:t>HiSilicon</w:t>
            </w:r>
            <w:proofErr w:type="spellEnd"/>
          </w:p>
        </w:tc>
      </w:tr>
    </w:tbl>
    <w:p w:rsidR="0003007B" w:rsidRDefault="0003007B">
      <w:pPr>
        <w:spacing w:beforeLines="50" w:before="120" w:afterLines="50"/>
        <w:rPr>
          <w:iCs/>
        </w:rPr>
      </w:pPr>
    </w:p>
    <w:p w:rsidR="0003007B" w:rsidRDefault="00C508B0">
      <w:pPr>
        <w:pStyle w:val="2"/>
        <w:spacing w:beforeLines="50" w:afterLines="50"/>
        <w:rPr>
          <w:iCs/>
        </w:rPr>
      </w:pPr>
      <w:r>
        <w:rPr>
          <w:rFonts w:hint="eastAsia"/>
          <w:iCs/>
          <w:lang w:val="en-US" w:eastAsia="zh-CN"/>
        </w:rPr>
        <w:t>Proposal</w:t>
      </w:r>
    </w:p>
    <w:p w:rsidR="0003007B" w:rsidRDefault="00C508B0">
      <w:pPr>
        <w:spacing w:beforeLines="50" w:before="120" w:afterLines="50"/>
        <w:rPr>
          <w:iCs/>
        </w:rPr>
      </w:pPr>
      <w:r>
        <w:rPr>
          <w:rFonts w:hint="eastAsia"/>
          <w:iCs/>
        </w:rPr>
        <w:t>I</w:t>
      </w:r>
      <w:r>
        <w:rPr>
          <w:iCs/>
        </w:rPr>
        <w:t xml:space="preserve">n </w:t>
      </w:r>
      <w:r>
        <w:rPr>
          <w:iCs/>
        </w:rPr>
        <w:t xml:space="preserve">Rel-18, for positioning enhancements for </w:t>
      </w:r>
      <w:proofErr w:type="spellStart"/>
      <w:r>
        <w:rPr>
          <w:iCs/>
        </w:rPr>
        <w:t>RedCap</w:t>
      </w:r>
      <w:proofErr w:type="spellEnd"/>
      <w:r>
        <w:rPr>
          <w:iCs/>
        </w:rPr>
        <w:t xml:space="preserve"> UEs, Rx frequency hopping of DL PRS and Tx frequency hopping of UL SRS for positioning are supported with the maximum hop bandwidth for a single hop being 20MHz for FR1 and 100MHz for FR2.</w:t>
      </w:r>
      <w:r>
        <w:rPr>
          <w:rFonts w:hint="eastAsia"/>
          <w:iCs/>
        </w:rPr>
        <w:t xml:space="preserve"> </w:t>
      </w:r>
      <w:r>
        <w:rPr>
          <w:iCs/>
        </w:rPr>
        <w:t>To improve position</w:t>
      </w:r>
      <w:r>
        <w:rPr>
          <w:iCs/>
        </w:rPr>
        <w:t>ing accuracy, the frequency hopping feature could also be applicable for non-</w:t>
      </w:r>
      <w:proofErr w:type="spellStart"/>
      <w:r>
        <w:rPr>
          <w:iCs/>
        </w:rPr>
        <w:t>RedCap</w:t>
      </w:r>
      <w:proofErr w:type="spellEnd"/>
      <w:r>
        <w:rPr>
          <w:iCs/>
        </w:rPr>
        <w:t xml:space="preserve"> UEs with limited UL SRS transmitting bandwidth capability or limited DL PRS processing bandwidth capability (e.g., 50MHz). The maximum bandwidth for a single hop can be ext</w:t>
      </w:r>
      <w:r>
        <w:rPr>
          <w:iCs/>
        </w:rPr>
        <w:t>ended to be larger than 20MHz for FR1 and larger than 100MHz for FR2 to support non-</w:t>
      </w:r>
      <w:proofErr w:type="spellStart"/>
      <w:r>
        <w:rPr>
          <w:iCs/>
        </w:rPr>
        <w:t>RedCap</w:t>
      </w:r>
      <w:proofErr w:type="spellEnd"/>
      <w:r>
        <w:rPr>
          <w:iCs/>
        </w:rPr>
        <w:t xml:space="preserve"> UE frequency hopping.</w:t>
      </w:r>
    </w:p>
    <w:p w:rsidR="0003007B" w:rsidRDefault="00C508B0">
      <w:pPr>
        <w:spacing w:beforeLines="50" w:before="12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s with limited bandwidth capability, the feature of frequency hopping cannot be used to improve the positioning</w:t>
      </w:r>
      <w:r>
        <w:rPr>
          <w:rFonts w:hint="eastAsia"/>
          <w:i/>
          <w:iCs/>
        </w:rPr>
        <w:t xml:space="preserve"> accuracy</w:t>
      </w:r>
      <w:r>
        <w:rPr>
          <w:i/>
          <w:iCs/>
        </w:rPr>
        <w:t>.</w:t>
      </w:r>
    </w:p>
    <w:p w:rsidR="0003007B" w:rsidRDefault="00C508B0">
      <w:pPr>
        <w:spacing w:beforeLines="50" w:before="120" w:afterLines="50"/>
        <w:rPr>
          <w:iCs/>
        </w:rPr>
      </w:pPr>
      <w:r>
        <w:rPr>
          <w:iCs/>
        </w:rPr>
        <w:t xml:space="preserve">Moreover, in Rel-18, </w:t>
      </w:r>
      <w:r>
        <w:rPr>
          <w:rFonts w:hint="eastAsia"/>
          <w:iCs/>
        </w:rPr>
        <w:t xml:space="preserve">bandwidth/carrier aggregation </w:t>
      </w:r>
      <w:r>
        <w:rPr>
          <w:iCs/>
        </w:rPr>
        <w:t>is</w:t>
      </w:r>
      <w:r>
        <w:rPr>
          <w:rFonts w:hint="eastAsia"/>
          <w:iCs/>
        </w:rPr>
        <w:t xml:space="preserve"> introduced for </w:t>
      </w:r>
      <w:r>
        <w:rPr>
          <w:iCs/>
        </w:rPr>
        <w:t xml:space="preserve">achieving an </w:t>
      </w:r>
      <w:r>
        <w:rPr>
          <w:rFonts w:hint="eastAsia"/>
          <w:iCs/>
        </w:rPr>
        <w:t>equivalent large</w:t>
      </w:r>
      <w:r>
        <w:rPr>
          <w:iCs/>
        </w:rPr>
        <w:t>r</w:t>
      </w:r>
      <w:r>
        <w:rPr>
          <w:rFonts w:hint="eastAsia"/>
          <w:iCs/>
        </w:rPr>
        <w:t xml:space="preserve"> bandwidth</w:t>
      </w:r>
      <w:r>
        <w:rPr>
          <w:iCs/>
        </w:rPr>
        <w:t xml:space="preserve"> than the hopping bandwidth and therefore achieving higher accuracy</w:t>
      </w:r>
      <w:r>
        <w:rPr>
          <w:rFonts w:hint="eastAsia"/>
          <w:iCs/>
        </w:rPr>
        <w:t>. The maximum aggregated bandwidth</w:t>
      </w:r>
      <w:r>
        <w:rPr>
          <w:iCs/>
        </w:rPr>
        <w:t xml:space="preserve"> of 2 PFLs/carriers</w:t>
      </w:r>
      <w:r>
        <w:rPr>
          <w:rFonts w:hint="eastAsia"/>
          <w:iCs/>
        </w:rPr>
        <w:t xml:space="preserve"> for positioning which is supported by UE can be up to 200MHz in FR1</w:t>
      </w:r>
      <w:r>
        <w:rPr>
          <w:iCs/>
        </w:rPr>
        <w:t xml:space="preserve"> (for 30 kHz SCS) and up to 800MHz in FR2, and the </w:t>
      </w:r>
      <w:r>
        <w:rPr>
          <w:rFonts w:hint="eastAsia"/>
          <w:iCs/>
        </w:rPr>
        <w:t>maximum aggregated bandwidth</w:t>
      </w:r>
      <w:r>
        <w:rPr>
          <w:iCs/>
        </w:rPr>
        <w:t xml:space="preserve"> of </w:t>
      </w:r>
      <w:r>
        <w:rPr>
          <w:rFonts w:hint="eastAsia"/>
          <w:iCs/>
        </w:rPr>
        <w:t>3</w:t>
      </w:r>
      <w:r>
        <w:rPr>
          <w:iCs/>
        </w:rPr>
        <w:t xml:space="preserve"> PFLs/carriers</w:t>
      </w:r>
      <w:r>
        <w:rPr>
          <w:rFonts w:hint="eastAsia"/>
          <w:iCs/>
        </w:rPr>
        <w:t xml:space="preserve"> for positioning which is supported by UE can be up to </w:t>
      </w:r>
      <w:r>
        <w:rPr>
          <w:iCs/>
        </w:rPr>
        <w:t>3</w:t>
      </w:r>
      <w:r>
        <w:rPr>
          <w:rFonts w:hint="eastAsia"/>
          <w:iCs/>
        </w:rPr>
        <w:t>00MHz in FR1</w:t>
      </w:r>
      <w:r>
        <w:rPr>
          <w:iCs/>
        </w:rPr>
        <w:t xml:space="preserve"> (for 30 kHz SCS) and </w:t>
      </w:r>
      <w:r>
        <w:rPr>
          <w:iCs/>
        </w:rPr>
        <w:t>up to 1200MHz in FR2</w:t>
      </w:r>
      <w:r>
        <w:rPr>
          <w:rFonts w:hint="eastAsia"/>
          <w:iCs/>
        </w:rPr>
        <w:t>. However, for UEs not supporting</w:t>
      </w:r>
      <w:r>
        <w:rPr>
          <w:iCs/>
        </w:rPr>
        <w:t xml:space="preserve"> the</w:t>
      </w:r>
      <w:r>
        <w:rPr>
          <w:rFonts w:hint="eastAsia"/>
          <w:iCs/>
        </w:rPr>
        <w:t xml:space="preserve"> bandwidth aggregation feature, the frequency resources</w:t>
      </w:r>
      <w:r>
        <w:rPr>
          <w:iCs/>
        </w:rPr>
        <w:t xml:space="preserve"> of intra-band contiguous CCs</w:t>
      </w:r>
      <w:r>
        <w:rPr>
          <w:rFonts w:hint="eastAsia"/>
          <w:iCs/>
        </w:rPr>
        <w:t xml:space="preserve"> cannot be used for positioning accuracy improvement. In order to make use of the intra-band contiguous CCs and the</w:t>
      </w:r>
      <w:r>
        <w:rPr>
          <w:rFonts w:hint="eastAsia"/>
          <w:iCs/>
        </w:rPr>
        <w:t xml:space="preserve"> up-to-</w:t>
      </w:r>
      <w:r>
        <w:rPr>
          <w:iCs/>
        </w:rPr>
        <w:t>3</w:t>
      </w:r>
      <w:r>
        <w:rPr>
          <w:rFonts w:hint="eastAsia"/>
          <w:iCs/>
        </w:rPr>
        <w:t>00MHz frequency resources in FR1, the maximum SRS bandwidth across all hops can be extended such that the SRS hops can</w:t>
      </w:r>
      <w:r>
        <w:rPr>
          <w:iCs/>
        </w:rPr>
        <w:t xml:space="preserve"> span</w:t>
      </w:r>
      <w:r>
        <w:rPr>
          <w:rFonts w:hint="eastAsia"/>
          <w:iCs/>
        </w:rPr>
        <w:t xml:space="preserve"> across intra-band contiguous CC</w:t>
      </w:r>
      <w:r>
        <w:rPr>
          <w:iCs/>
        </w:rPr>
        <w:t>s</w:t>
      </w:r>
      <w:r>
        <w:rPr>
          <w:rFonts w:hint="eastAsia"/>
          <w:iCs/>
        </w:rPr>
        <w:t>. In such case, the frequency resources can be effectively utilized for a UE only supporting</w:t>
      </w:r>
      <w:r>
        <w:rPr>
          <w:rFonts w:hint="eastAsia"/>
          <w:iCs/>
        </w:rPr>
        <w:t xml:space="preserve"> </w:t>
      </w:r>
      <w:r>
        <w:rPr>
          <w:iCs/>
        </w:rPr>
        <w:t xml:space="preserve">the </w:t>
      </w:r>
      <w:r>
        <w:rPr>
          <w:rFonts w:hint="eastAsia"/>
          <w:iCs/>
        </w:rPr>
        <w:t>SRS Tx hopping</w:t>
      </w:r>
      <w:r>
        <w:rPr>
          <w:iCs/>
        </w:rPr>
        <w:t xml:space="preserve"> feature</w:t>
      </w:r>
      <w:r>
        <w:rPr>
          <w:rFonts w:hint="eastAsia"/>
          <w:iCs/>
        </w:rPr>
        <w:t xml:space="preserve"> but not supporting </w:t>
      </w:r>
      <w:r>
        <w:rPr>
          <w:iCs/>
        </w:rPr>
        <w:t xml:space="preserve">the </w:t>
      </w:r>
      <w:r>
        <w:rPr>
          <w:rFonts w:hint="eastAsia"/>
          <w:iCs/>
        </w:rPr>
        <w:t>SRS bandwidth aggregation</w:t>
      </w:r>
      <w:r>
        <w:rPr>
          <w:iCs/>
        </w:rPr>
        <w:t xml:space="preserve"> feature</w:t>
      </w:r>
      <w:r>
        <w:rPr>
          <w:rFonts w:hint="eastAsia"/>
          <w:iCs/>
        </w:rPr>
        <w:t>.</w:t>
      </w:r>
    </w:p>
    <w:p w:rsidR="0003007B" w:rsidRDefault="00C508B0">
      <w:pPr>
        <w:spacing w:beforeLines="50" w:before="12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w:t>
      </w:r>
      <w:r>
        <w:rPr>
          <w:i/>
          <w:iCs/>
        </w:rPr>
        <w:t>ent.</w:t>
      </w:r>
    </w:p>
    <w:p w:rsidR="0003007B" w:rsidRDefault="00C508B0">
      <w:pPr>
        <w:spacing w:beforeLines="50" w:before="120" w:afterLines="50"/>
        <w:rPr>
          <w:iCs/>
        </w:rPr>
      </w:pPr>
      <w:r>
        <w:rPr>
          <w:iCs/>
        </w:rPr>
        <w:t>UL SRS Tx frequency hopping is supported for both RRC_CONNECTED state and RRC_INACTIVE state. A UE can be configured to perform SRS Tx hopping separate from UL BWP where the UE may be configured with SCS, CP and bandwidth that are different from the U</w:t>
      </w:r>
      <w:r>
        <w:rPr>
          <w:iCs/>
        </w:rPr>
        <w:t xml:space="preserve">L active BWP (i.e., UL BWP for positioning SRS hopping). Also, there is no additional impact on measurement report since one TRP measurement is associated with one SRS resource ID, wherein the total bandwidth of all hops within that SRS resource is larger </w:t>
      </w:r>
      <w:r>
        <w:rPr>
          <w:iCs/>
        </w:rPr>
        <w:t>than a carrier/BWP bandwidth. The maximum SRS bandwidth across all hops can be 300MHz in FR1.</w:t>
      </w:r>
    </w:p>
    <w:p w:rsidR="0003007B" w:rsidRDefault="00C508B0">
      <w:pPr>
        <w:spacing w:beforeLines="50" w:before="120" w:afterLines="50"/>
        <w:rPr>
          <w:iCs/>
        </w:rPr>
      </w:pPr>
      <w:r>
        <w:rPr>
          <w:iCs/>
        </w:rPr>
        <w:t>For DL, DL PRS Rx hopping across multiple PFLs can be realized by bandwidth aggregation configuration. For example, if a DL PRS bandwidth aggregation across multi</w:t>
      </w:r>
      <w:r>
        <w:rPr>
          <w:iCs/>
        </w:rPr>
        <w:t>ple PFLs is configured, a UE can achieve large bandwidth via frequency hopping by implementation, wherein the UE only receive one PFL at one time.</w:t>
      </w:r>
    </w:p>
    <w:p w:rsidR="0003007B" w:rsidRDefault="00C508B0">
      <w:pPr>
        <w:spacing w:beforeLines="50" w:before="120" w:afterLines="50"/>
        <w:rPr>
          <w:iCs/>
        </w:rPr>
      </w:pPr>
      <w:r>
        <w:rPr>
          <w:rFonts w:hint="eastAsia"/>
          <w:iCs/>
        </w:rPr>
        <w:t>B</w:t>
      </w:r>
      <w:r>
        <w:rPr>
          <w:iCs/>
        </w:rPr>
        <w:t xml:space="preserve">ased on the above analysis, </w:t>
      </w:r>
      <w:r>
        <w:t>we propose to at least support SRS Tx hopping across</w:t>
      </w:r>
      <w:r>
        <w:rPr>
          <w:iCs/>
        </w:rPr>
        <w:t xml:space="preserve"> carriers in both RRC_CONNEC</w:t>
      </w:r>
      <w:r>
        <w:rPr>
          <w:iCs/>
        </w:rPr>
        <w:t>TED state and RRC_INACTIVE state.</w:t>
      </w:r>
    </w:p>
    <w:p w:rsidR="0003007B" w:rsidRDefault="00C508B0">
      <w:pPr>
        <w:spacing w:beforeLines="50" w:before="120" w:afterLines="50"/>
        <w:rPr>
          <w:i/>
          <w:iCs/>
        </w:rPr>
      </w:pPr>
      <w:r>
        <w:rPr>
          <w:rFonts w:hint="eastAsia"/>
          <w:b/>
          <w:i/>
          <w:iCs/>
        </w:rPr>
        <w:t>P</w:t>
      </w:r>
      <w:r>
        <w:rPr>
          <w:b/>
          <w:i/>
          <w:iCs/>
        </w:rPr>
        <w:t xml:space="preserve">roposal 1: </w:t>
      </w:r>
      <w:r>
        <w:rPr>
          <w:i/>
          <w:iCs/>
        </w:rPr>
        <w:t>Extend Rel-18’s DL and UL frequency hopping for DL-PRS reception and UL SRS for positioning transmission to non-</w:t>
      </w:r>
      <w:proofErr w:type="spellStart"/>
      <w:r>
        <w:rPr>
          <w:i/>
          <w:iCs/>
        </w:rPr>
        <w:t>RedCap</w:t>
      </w:r>
      <w:proofErr w:type="spellEnd"/>
      <w:r>
        <w:rPr>
          <w:i/>
          <w:iCs/>
        </w:rPr>
        <w:t xml:space="preserve"> UEs</w:t>
      </w:r>
    </w:p>
    <w:p w:rsidR="0003007B" w:rsidRDefault="00C508B0">
      <w:pPr>
        <w:pStyle w:val="aff5"/>
        <w:numPr>
          <w:ilvl w:val="0"/>
          <w:numId w:val="18"/>
        </w:numPr>
        <w:overflowPunct w:val="0"/>
        <w:autoSpaceDE w:val="0"/>
        <w:autoSpaceDN w:val="0"/>
        <w:adjustRightInd w:val="0"/>
        <w:spacing w:beforeLines="50" w:before="120" w:afterLines="50"/>
        <w:contextualSpacing/>
        <w:textAlignment w:val="baseline"/>
        <w:rPr>
          <w:i/>
          <w:iCs/>
        </w:rPr>
      </w:pPr>
      <w:r>
        <w:rPr>
          <w:i/>
          <w:iCs/>
        </w:rPr>
        <w:t xml:space="preserve">At least support the maximum SRS or DL PRS bandwidths across </w:t>
      </w:r>
      <w:r>
        <w:rPr>
          <w:rFonts w:hint="eastAsia"/>
          <w:i/>
          <w:iCs/>
          <w:lang w:val="en-US" w:eastAsia="zh-CN"/>
        </w:rPr>
        <w:t>up to three intra-band con</w:t>
      </w:r>
      <w:r>
        <w:rPr>
          <w:rFonts w:hint="eastAsia"/>
          <w:i/>
          <w:iCs/>
          <w:lang w:val="en-US" w:eastAsia="zh-CN"/>
        </w:rPr>
        <w:t>tiguous carriers or PFLs respectively.</w:t>
      </w:r>
    </w:p>
    <w:p w:rsidR="0003007B" w:rsidRDefault="0003007B">
      <w:pPr>
        <w:spacing w:beforeLines="50" w:before="120" w:afterLines="50"/>
        <w:rPr>
          <w:iCs/>
        </w:rPr>
      </w:pPr>
    </w:p>
    <w:p w:rsidR="0003007B" w:rsidRDefault="00C508B0">
      <w:pPr>
        <w:pStyle w:val="2"/>
        <w:rPr>
          <w:lang w:eastAsia="zh-CN"/>
        </w:rPr>
      </w:pPr>
      <w:r>
        <w:rPr>
          <w:rFonts w:hint="eastAsia"/>
          <w:lang w:val="en-US" w:eastAsia="zh-CN"/>
        </w:rPr>
        <w:t>Draft TP</w:t>
      </w:r>
    </w:p>
    <w:p w:rsidR="0003007B" w:rsidRDefault="00C508B0">
      <w:pPr>
        <w:spacing w:beforeLines="50" w:before="120" w:afterLines="50"/>
        <w:rPr>
          <w:iCs/>
        </w:rPr>
      </w:pPr>
      <w:r>
        <w:rPr>
          <w:rFonts w:hint="eastAsia"/>
          <w:iCs/>
        </w:rPr>
        <w:t>T</w:t>
      </w:r>
      <w:r>
        <w:rPr>
          <w:iCs/>
        </w:rPr>
        <w:t xml:space="preserve">he </w:t>
      </w:r>
      <w:r>
        <w:rPr>
          <w:rFonts w:hint="eastAsia"/>
          <w:iCs/>
        </w:rPr>
        <w:t>spec impact on</w:t>
      </w:r>
      <w:r>
        <w:rPr>
          <w:iCs/>
        </w:rPr>
        <w:t xml:space="preserve"> UE feature and TS 38.214 is present as follows:</w:t>
      </w:r>
    </w:p>
    <w:p w:rsidR="0003007B" w:rsidRDefault="00C508B0">
      <w:pPr>
        <w:pStyle w:val="aff5"/>
        <w:numPr>
          <w:ilvl w:val="0"/>
          <w:numId w:val="19"/>
        </w:numPr>
        <w:overflowPunct w:val="0"/>
        <w:autoSpaceDE w:val="0"/>
        <w:autoSpaceDN w:val="0"/>
        <w:adjustRightInd w:val="0"/>
        <w:spacing w:beforeLines="50" w:before="120" w:afterLines="50"/>
        <w:contextualSpacing/>
        <w:textAlignment w:val="baseline"/>
        <w:rPr>
          <w:b/>
          <w:iCs/>
        </w:rPr>
      </w:pPr>
      <w:r>
        <w:rPr>
          <w:b/>
          <w:iCs/>
        </w:rPr>
        <w:t>New UE features for Non-</w:t>
      </w:r>
      <w:proofErr w:type="spellStart"/>
      <w:r>
        <w:rPr>
          <w:b/>
          <w:iCs/>
        </w:rPr>
        <w:t>RedCap</w:t>
      </w:r>
      <w:proofErr w:type="spellEnd"/>
      <w:r>
        <w:rPr>
          <w:b/>
          <w:iCs/>
        </w:rPr>
        <w:t xml:space="preserve"> UE frequency hopping</w:t>
      </w:r>
    </w:p>
    <w:p w:rsidR="0003007B" w:rsidRDefault="00C508B0">
      <w:pPr>
        <w:spacing w:beforeLines="50" w:before="120" w:afterLines="50"/>
        <w:rPr>
          <w:iCs/>
        </w:rPr>
      </w:pPr>
      <w:r>
        <w:rPr>
          <w:rFonts w:hint="eastAsia"/>
          <w:iCs/>
        </w:rPr>
        <w:t>N</w:t>
      </w:r>
      <w:r>
        <w:rPr>
          <w:iCs/>
        </w:rPr>
        <w:t>ew UE features can be introduced for non-</w:t>
      </w:r>
      <w:proofErr w:type="spellStart"/>
      <w:r>
        <w:rPr>
          <w:iCs/>
        </w:rPr>
        <w:t>RedCap</w:t>
      </w:r>
      <w:proofErr w:type="spellEnd"/>
      <w:r>
        <w:rPr>
          <w:iCs/>
        </w:rPr>
        <w:t xml:space="preserve"> UE frequency hopping for positioning </w:t>
      </w:r>
      <w:r>
        <w:rPr>
          <w:iCs/>
        </w:rPr>
        <w:t xml:space="preserve">based on FG 41-5 series. Changes compared with </w:t>
      </w:r>
      <w:proofErr w:type="spellStart"/>
      <w:r>
        <w:rPr>
          <w:iCs/>
        </w:rPr>
        <w:t>RedCap</w:t>
      </w:r>
      <w:proofErr w:type="spellEnd"/>
      <w:r>
        <w:rPr>
          <w:iCs/>
        </w:rPr>
        <w:t xml:space="preserve"> UE frequency hopping for positioning is marked in red:</w:t>
      </w:r>
    </w:p>
    <w:tbl>
      <w:tblPr>
        <w:tblpPr w:leftFromText="180" w:rightFromText="180" w:vertAnchor="text" w:tblpXSpec="center" w:tblpY="1"/>
        <w:tblOverlap w:val="neve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219"/>
        <w:gridCol w:w="1665"/>
        <w:gridCol w:w="601"/>
        <w:gridCol w:w="508"/>
        <w:gridCol w:w="301"/>
        <w:gridCol w:w="951"/>
        <w:gridCol w:w="486"/>
        <w:gridCol w:w="262"/>
        <w:gridCol w:w="271"/>
        <w:gridCol w:w="254"/>
        <w:gridCol w:w="2465"/>
      </w:tblGrid>
      <w:tr w:rsidR="0003007B">
        <w:trPr>
          <w:trHeight w:val="2118"/>
        </w:trPr>
        <w:tc>
          <w:tcPr>
            <w:tcW w:w="480" w:type="dxa"/>
            <w:tcBorders>
              <w:top w:val="single" w:sz="4" w:space="0" w:color="auto"/>
              <w:left w:val="single" w:sz="4" w:space="0" w:color="auto"/>
              <w:bottom w:val="single" w:sz="4" w:space="0" w:color="auto"/>
              <w:right w:val="single" w:sz="4" w:space="0" w:color="auto"/>
            </w:tcBorders>
          </w:tcPr>
          <w:p w:rsidR="0003007B" w:rsidRDefault="00C508B0">
            <w:pPr>
              <w:adjustRightInd w:val="0"/>
              <w:rPr>
                <w:rFonts w:eastAsia="MS Mincho"/>
                <w:color w:val="000000"/>
              </w:rPr>
            </w:pPr>
            <w:r>
              <w:rPr>
                <w:rFonts w:eastAsia="MS Mincho"/>
                <w:color w:val="C00000"/>
              </w:rPr>
              <w:lastRenderedPageBreak/>
              <w:t>xx</w:t>
            </w:r>
            <w:r>
              <w:rPr>
                <w:rFonts w:eastAsia="MS Mincho"/>
                <w:color w:val="000000"/>
              </w:rPr>
              <w:t>-5-1</w:t>
            </w:r>
          </w:p>
        </w:tc>
        <w:tc>
          <w:tcPr>
            <w:tcW w:w="1219"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 xml:space="preserve">PRS measurement with Rx frequency hopping within a MG and measurement reporting RRC_CONNECTED </w:t>
            </w:r>
            <w:r>
              <w:rPr>
                <w:strike/>
                <w:color w:val="C00000"/>
              </w:rPr>
              <w:t xml:space="preserve">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03007B" w:rsidRDefault="00C508B0">
            <w:pPr>
              <w:rPr>
                <w:color w:val="000000"/>
              </w:rPr>
            </w:pPr>
            <w:r>
              <w:rPr>
                <w:color w:val="000000"/>
              </w:rPr>
              <w:t xml:space="preserve">1. Maximum DL PRS bandwidth </w:t>
            </w:r>
            <w:r>
              <w:rPr>
                <w:color w:val="000000"/>
              </w:rPr>
              <w:t>across all hops</w:t>
            </w:r>
          </w:p>
          <w:p w:rsidR="0003007B" w:rsidRDefault="00C508B0">
            <w:pPr>
              <w:rPr>
                <w:color w:val="000000"/>
              </w:rPr>
            </w:pPr>
            <w:r>
              <w:rPr>
                <w:color w:val="000000"/>
              </w:rPr>
              <w:t>3. Maximum number of hops</w:t>
            </w:r>
          </w:p>
          <w:p w:rsidR="0003007B" w:rsidRDefault="00C508B0">
            <w:pPr>
              <w:rPr>
                <w:color w:val="000000"/>
              </w:rPr>
            </w:pPr>
            <w:r>
              <w:rPr>
                <w:color w:val="000000"/>
              </w:rPr>
              <w:t xml:space="preserve">4. Duration of DL PRS symbols N3 in units of </w:t>
            </w:r>
            <w:proofErr w:type="spellStart"/>
            <w:r>
              <w:rPr>
                <w:color w:val="000000"/>
              </w:rPr>
              <w:t>ms</w:t>
            </w:r>
            <w:proofErr w:type="spellEnd"/>
            <w:r>
              <w:rPr>
                <w:color w:val="000000"/>
              </w:rPr>
              <w:t xml:space="preserve"> a UE can process every T3 </w:t>
            </w:r>
            <w:proofErr w:type="spellStart"/>
            <w:r>
              <w:rPr>
                <w:color w:val="000000"/>
              </w:rPr>
              <w:t>ms</w:t>
            </w:r>
            <w:proofErr w:type="spellEnd"/>
          </w:p>
          <w:p w:rsidR="0003007B" w:rsidRDefault="00C508B0">
            <w:pPr>
              <w:rPr>
                <w:color w:val="000000"/>
              </w:rPr>
            </w:pPr>
            <w:r>
              <w:rPr>
                <w:color w:val="000000"/>
              </w:rPr>
              <w:t>5. RF Rx retune times between consecutive hops</w:t>
            </w:r>
          </w:p>
          <w:p w:rsidR="0003007B" w:rsidRDefault="00C508B0">
            <w:pPr>
              <w:rPr>
                <w:color w:val="000000"/>
              </w:rPr>
            </w:pPr>
            <w:r>
              <w:rPr>
                <w:color w:val="000000"/>
              </w:rPr>
              <w:t>6. Overlapping PRB(s) between adjacent hops</w:t>
            </w:r>
          </w:p>
        </w:tc>
        <w:tc>
          <w:tcPr>
            <w:tcW w:w="601" w:type="dxa"/>
            <w:tcBorders>
              <w:top w:val="single" w:sz="4" w:space="0" w:color="auto"/>
              <w:left w:val="nil"/>
              <w:bottom w:val="single" w:sz="4" w:space="0" w:color="auto"/>
              <w:right w:val="single" w:sz="4" w:space="0" w:color="auto"/>
            </w:tcBorders>
          </w:tcPr>
          <w:p w:rsidR="0003007B" w:rsidRDefault="00C508B0">
            <w:pPr>
              <w:adjustRightInd w:val="0"/>
              <w:rPr>
                <w:rFonts w:eastAsia="MS Mincho"/>
                <w:color w:val="000000"/>
              </w:rPr>
            </w:pPr>
            <w:r>
              <w:rPr>
                <w:rFonts w:eastAsia="等线"/>
                <w:color w:val="000000"/>
              </w:rPr>
              <w:t>13-1</w:t>
            </w:r>
            <w:r>
              <w:rPr>
                <w:rFonts w:eastAsia="等线"/>
                <w:strike/>
                <w:color w:val="C00000"/>
              </w:rPr>
              <w:t>, one of {28-1, 48-1}</w:t>
            </w:r>
          </w:p>
        </w:tc>
        <w:tc>
          <w:tcPr>
            <w:tcW w:w="508"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PRS measurem</w:t>
            </w:r>
            <w:r>
              <w:rPr>
                <w:color w:val="000000"/>
              </w:rPr>
              <w:t>ent with Rx frequency hopping within a MG and measurement report in RRC_</w:t>
            </w:r>
            <w:proofErr w:type="gramStart"/>
            <w:r>
              <w:rPr>
                <w:color w:val="000000"/>
              </w:rPr>
              <w:t xml:space="preserve">CONNECTED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r>
              <w:rPr>
                <w:color w:val="000000"/>
              </w:rPr>
              <w:t xml:space="preserve"> is not supported</w:t>
            </w:r>
          </w:p>
        </w:tc>
        <w:tc>
          <w:tcPr>
            <w:tcW w:w="486"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1 candidate 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120, 140, 150, 160, 180, 200, 240, 300</w:t>
            </w:r>
            <w:r>
              <w:rPr>
                <w:rFonts w:ascii="Times New Roman" w:hAnsi="Times New Roman"/>
                <w:color w:val="000000"/>
                <w:sz w:val="20"/>
              </w:rPr>
              <w:t>}</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w:t>
            </w:r>
            <w:r>
              <w:rPr>
                <w:rFonts w:ascii="Times New Roman" w:hAnsi="Times New Roman"/>
                <w:color w:val="000000"/>
                <w:sz w:val="20"/>
              </w:rPr>
              <w:t xml:space="preserve">00, </w:t>
            </w:r>
            <w:r>
              <w:rPr>
                <w:rFonts w:ascii="Times New Roman" w:hAnsi="Times New Roman"/>
                <w:color w:val="C00000"/>
                <w:sz w:val="20"/>
              </w:rPr>
              <w:t>600, 800, 1000, 1200</w:t>
            </w:r>
            <w:r>
              <w:rPr>
                <w:rFonts w:ascii="Times New Roman" w:hAnsi="Times New Roman"/>
                <w:color w:val="000000"/>
                <w:sz w:val="20"/>
              </w:rPr>
              <w:t>}</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3 candidate values: {2,3,4,5,6}</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4 candidate 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T3: {8, 16, 20, 30, 40, 80, 160, 320, 640, 1280} </w:t>
            </w:r>
            <w:proofErr w:type="spellStart"/>
            <w:r>
              <w:rPr>
                <w:rFonts w:ascii="Times New Roman" w:hAnsi="Times New Roman"/>
                <w:color w:val="000000"/>
                <w:sz w:val="20"/>
              </w:rPr>
              <w:t>ms</w:t>
            </w:r>
            <w:proofErr w:type="spellEnd"/>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N3: {0.125, 0.25, 0.5, 1, 2, 4, 6, 8, 12, 16, 20, 25, 30, 32, 35, 40, 45, 50} </w:t>
            </w:r>
            <w:proofErr w:type="spellStart"/>
            <w:r>
              <w:rPr>
                <w:rFonts w:ascii="Times New Roman" w:hAnsi="Times New Roman"/>
                <w:color w:val="000000"/>
                <w:sz w:val="20"/>
              </w:rPr>
              <w:t>ms</w:t>
            </w:r>
            <w:proofErr w:type="spellEnd"/>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Component 5 candidate </w:t>
            </w:r>
            <w:r>
              <w:rPr>
                <w:rFonts w:ascii="Times New Roman" w:hAnsi="Times New Roman"/>
                <w:color w:val="000000"/>
                <w:sz w:val="20"/>
              </w:rPr>
              <w:t>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FR1: {70us, 140us, 210us}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FR2: {35us, 70us, 140us}</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Component 6 candidate values: </w:t>
            </w:r>
            <w:r>
              <w:rPr>
                <w:rFonts w:ascii="Times New Roman" w:hAnsi="Times New Roman"/>
                <w:bCs/>
                <w:color w:val="000000"/>
                <w:sz w:val="20"/>
              </w:rPr>
              <w:t>{0, 1, 2, 4}</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Note 1: The maximum DL PRS bandwidth per hop follows component 1 of FG 13-1</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Note 2: DL PRS buffering capability follows component 2 of FG 13-1</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Need </w:t>
            </w:r>
            <w:r>
              <w:rPr>
                <w:rFonts w:ascii="Times New Roman" w:hAnsi="Times New Roman"/>
                <w:color w:val="000000"/>
                <w:sz w:val="20"/>
              </w:rPr>
              <w:t>for location server to know if the feature is supported.</w:t>
            </w:r>
          </w:p>
        </w:tc>
      </w:tr>
      <w:tr w:rsidR="0003007B">
        <w:trPr>
          <w:trHeight w:val="2118"/>
        </w:trPr>
        <w:tc>
          <w:tcPr>
            <w:tcW w:w="480" w:type="dxa"/>
            <w:tcBorders>
              <w:top w:val="single" w:sz="4" w:space="0" w:color="auto"/>
              <w:left w:val="single" w:sz="4" w:space="0" w:color="auto"/>
              <w:bottom w:val="single" w:sz="4" w:space="0" w:color="auto"/>
              <w:right w:val="single" w:sz="4" w:space="0" w:color="auto"/>
            </w:tcBorders>
          </w:tcPr>
          <w:p w:rsidR="0003007B" w:rsidRDefault="00C508B0">
            <w:pPr>
              <w:adjustRightInd w:val="0"/>
              <w:rPr>
                <w:rFonts w:eastAsia="MS Mincho"/>
                <w:color w:val="000000"/>
              </w:rPr>
            </w:pPr>
            <w:r>
              <w:rPr>
                <w:rFonts w:eastAsia="MS Mincho"/>
                <w:color w:val="C00000"/>
              </w:rPr>
              <w:t>xx</w:t>
            </w:r>
            <w:r>
              <w:rPr>
                <w:rFonts w:eastAsia="MS Mincho"/>
                <w:color w:val="000000"/>
              </w:rPr>
              <w:t>-5-1a</w:t>
            </w:r>
          </w:p>
        </w:tc>
        <w:tc>
          <w:tcPr>
            <w:tcW w:w="1219"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PRS measurement with Rx frequency hopping in RRC_</w:t>
            </w:r>
            <w:proofErr w:type="gramStart"/>
            <w:r>
              <w:rPr>
                <w:color w:val="000000"/>
              </w:rPr>
              <w:t xml:space="preserve">INACTIVE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03007B" w:rsidRDefault="00C508B0">
            <w:pPr>
              <w:rPr>
                <w:color w:val="000000"/>
              </w:rPr>
            </w:pPr>
            <w:r>
              <w:rPr>
                <w:color w:val="000000"/>
              </w:rPr>
              <w:t>Support of PRS measurement with Rx frequency hopping in RRC_INACTIVE</w:t>
            </w:r>
            <w:r>
              <w:rPr>
                <w:strike/>
                <w:color w:val="C00000"/>
              </w:rPr>
              <w:t xml:space="preserve"> for </w:t>
            </w:r>
            <w:proofErr w:type="spellStart"/>
            <w:r>
              <w:rPr>
                <w:strike/>
                <w:color w:val="C00000"/>
              </w:rPr>
              <w:t>RedCap</w:t>
            </w:r>
            <w:proofErr w:type="spellEnd"/>
            <w:r>
              <w:rPr>
                <w:strike/>
                <w:color w:val="C00000"/>
              </w:rPr>
              <w:t xml:space="preserve"> UEs</w:t>
            </w:r>
            <w:r>
              <w:rPr>
                <w:color w:val="000000"/>
              </w:rPr>
              <w:t xml:space="preserve">  </w:t>
            </w:r>
          </w:p>
        </w:tc>
        <w:tc>
          <w:tcPr>
            <w:tcW w:w="601" w:type="dxa"/>
            <w:tcBorders>
              <w:top w:val="single" w:sz="4" w:space="0" w:color="auto"/>
              <w:left w:val="nil"/>
              <w:bottom w:val="single" w:sz="4" w:space="0" w:color="auto"/>
              <w:right w:val="single" w:sz="4" w:space="0" w:color="auto"/>
            </w:tcBorders>
          </w:tcPr>
          <w:p w:rsidR="0003007B" w:rsidRDefault="00C508B0">
            <w:pPr>
              <w:adjustRightInd w:val="0"/>
              <w:rPr>
                <w:rFonts w:eastAsia="MS Mincho"/>
                <w:color w:val="000000"/>
              </w:rPr>
            </w:pPr>
            <w:r>
              <w:rPr>
                <w:rFonts w:eastAsia="等线"/>
                <w:color w:val="000000"/>
              </w:rPr>
              <w:t>41-5-1, 27-6</w:t>
            </w:r>
          </w:p>
        </w:tc>
        <w:tc>
          <w:tcPr>
            <w:tcW w:w="508"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 xml:space="preserve">PRS </w:t>
            </w:r>
            <w:r>
              <w:rPr>
                <w:color w:val="000000"/>
              </w:rPr>
              <w:t>measurement with Rx frequency hopping in RRC_INACTIVE</w:t>
            </w:r>
            <w:r>
              <w:rPr>
                <w:strike/>
                <w:color w:val="C00000"/>
              </w:rPr>
              <w:t xml:space="preserve"> for </w:t>
            </w:r>
            <w:proofErr w:type="spellStart"/>
            <w:r>
              <w:rPr>
                <w:strike/>
                <w:color w:val="C00000"/>
              </w:rPr>
              <w:t>RedCap</w:t>
            </w:r>
            <w:proofErr w:type="spellEnd"/>
            <w:r>
              <w:rPr>
                <w:strike/>
                <w:color w:val="C00000"/>
              </w:rPr>
              <w:t xml:space="preserve"> </w:t>
            </w:r>
            <w:proofErr w:type="gramStart"/>
            <w:r>
              <w:rPr>
                <w:strike/>
                <w:color w:val="C00000"/>
              </w:rPr>
              <w:t>UEs</w:t>
            </w:r>
            <w:r>
              <w:rPr>
                <w:color w:val="000000"/>
              </w:rPr>
              <w:t xml:space="preserve">  </w:t>
            </w:r>
            <w:proofErr w:type="spellStart"/>
            <w:r>
              <w:rPr>
                <w:color w:val="000000"/>
              </w:rPr>
              <w:t>UEs</w:t>
            </w:r>
            <w:proofErr w:type="spellEnd"/>
            <w:proofErr w:type="gramEnd"/>
            <w:r>
              <w:rPr>
                <w:color w:val="000000"/>
              </w:rPr>
              <w:t xml:space="preserve"> is not supported</w:t>
            </w:r>
          </w:p>
        </w:tc>
        <w:tc>
          <w:tcPr>
            <w:tcW w:w="486"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03007B" w:rsidRDefault="00C508B0">
            <w:pPr>
              <w:pStyle w:val="TAL"/>
              <w:snapToGrid w:val="0"/>
              <w:rPr>
                <w:rFonts w:ascii="Times New Roman" w:hAnsi="Times New Roman"/>
                <w:color w:val="000000"/>
                <w:sz w:val="20"/>
              </w:rPr>
            </w:pPr>
            <w:r>
              <w:rPr>
                <w:rFonts w:ascii="Times New Roman" w:hAnsi="Times New Roman"/>
                <w:color w:val="000000"/>
                <w:sz w:val="20"/>
              </w:rPr>
              <w:t>Need for location server to know if the feature is supported.</w:t>
            </w:r>
          </w:p>
          <w:p w:rsidR="0003007B" w:rsidRDefault="0003007B">
            <w:pPr>
              <w:pStyle w:val="TAL"/>
              <w:snapToGrid w:val="0"/>
              <w:rPr>
                <w:rFonts w:ascii="Times New Roman" w:hAnsi="Times New Roman"/>
                <w:color w:val="000000"/>
                <w:sz w:val="20"/>
              </w:rPr>
            </w:pPr>
          </w:p>
        </w:tc>
      </w:tr>
      <w:tr w:rsidR="0003007B">
        <w:trPr>
          <w:trHeight w:val="2118"/>
        </w:trPr>
        <w:tc>
          <w:tcPr>
            <w:tcW w:w="480" w:type="dxa"/>
            <w:tcBorders>
              <w:top w:val="single" w:sz="4" w:space="0" w:color="auto"/>
              <w:left w:val="single" w:sz="4" w:space="0" w:color="auto"/>
              <w:bottom w:val="single" w:sz="4" w:space="0" w:color="auto"/>
              <w:right w:val="single" w:sz="4" w:space="0" w:color="auto"/>
            </w:tcBorders>
          </w:tcPr>
          <w:p w:rsidR="0003007B" w:rsidRDefault="00C508B0">
            <w:pPr>
              <w:adjustRightInd w:val="0"/>
              <w:rPr>
                <w:rFonts w:eastAsia="MS Mincho"/>
                <w:color w:val="000000"/>
              </w:rPr>
            </w:pPr>
            <w:r>
              <w:rPr>
                <w:rFonts w:eastAsia="MS Mincho"/>
                <w:color w:val="C00000"/>
              </w:rPr>
              <w:lastRenderedPageBreak/>
              <w:t>xx</w:t>
            </w:r>
            <w:r>
              <w:rPr>
                <w:rFonts w:eastAsia="MS Mincho"/>
                <w:color w:val="000000"/>
              </w:rPr>
              <w:t>-5-1b</w:t>
            </w:r>
          </w:p>
        </w:tc>
        <w:tc>
          <w:tcPr>
            <w:tcW w:w="1219"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PRS measurement with Rx frequency hopping in RRC_IDLE</w:t>
            </w:r>
            <w:r>
              <w:rPr>
                <w:strike/>
                <w:color w:val="C00000"/>
              </w:rPr>
              <w:t xml:space="preserve"> for </w:t>
            </w:r>
            <w:proofErr w:type="spellStart"/>
            <w:r>
              <w:rPr>
                <w:strike/>
                <w:color w:val="C00000"/>
              </w:rPr>
              <w:t>RedCap</w:t>
            </w:r>
            <w:proofErr w:type="spellEnd"/>
            <w:r>
              <w:rPr>
                <w:strike/>
                <w:color w:val="C00000"/>
              </w:rPr>
              <w:t xml:space="preserve"> UEs</w:t>
            </w:r>
            <w:r>
              <w:rPr>
                <w:color w:val="000000"/>
              </w:rPr>
              <w:t xml:space="preserve">  </w:t>
            </w:r>
          </w:p>
        </w:tc>
        <w:tc>
          <w:tcPr>
            <w:tcW w:w="1665" w:type="dxa"/>
            <w:tcBorders>
              <w:top w:val="single" w:sz="4" w:space="0" w:color="auto"/>
              <w:left w:val="nil"/>
              <w:bottom w:val="single" w:sz="4" w:space="0" w:color="auto"/>
              <w:right w:val="single" w:sz="4" w:space="0" w:color="auto"/>
            </w:tcBorders>
          </w:tcPr>
          <w:p w:rsidR="0003007B" w:rsidRDefault="00C508B0">
            <w:pPr>
              <w:rPr>
                <w:color w:val="000000"/>
              </w:rPr>
            </w:pPr>
            <w:r>
              <w:rPr>
                <w:color w:val="000000"/>
              </w:rPr>
              <w:t>Support of PRS measurement with Rx frequency hopping in RRC_</w:t>
            </w:r>
            <w:proofErr w:type="gramStart"/>
            <w:r>
              <w:rPr>
                <w:color w:val="000000"/>
              </w:rPr>
              <w:t xml:space="preserve">IDLE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p>
        </w:tc>
        <w:tc>
          <w:tcPr>
            <w:tcW w:w="601" w:type="dxa"/>
            <w:tcBorders>
              <w:top w:val="single" w:sz="4" w:space="0" w:color="auto"/>
              <w:left w:val="nil"/>
              <w:bottom w:val="single" w:sz="4" w:space="0" w:color="auto"/>
              <w:right w:val="single" w:sz="4" w:space="0" w:color="auto"/>
            </w:tcBorders>
          </w:tcPr>
          <w:p w:rsidR="0003007B" w:rsidRDefault="00C508B0">
            <w:pPr>
              <w:adjustRightInd w:val="0"/>
              <w:rPr>
                <w:rFonts w:eastAsia="MS Mincho"/>
                <w:color w:val="000000"/>
              </w:rPr>
            </w:pPr>
            <w:r>
              <w:rPr>
                <w:rFonts w:eastAsia="等线"/>
                <w:color w:val="000000"/>
              </w:rPr>
              <w:t>41-5-1</w:t>
            </w:r>
          </w:p>
        </w:tc>
        <w:tc>
          <w:tcPr>
            <w:tcW w:w="508"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PRS measurement with Rx frequency hopping in RRC_</w:t>
            </w:r>
            <w:proofErr w:type="gramStart"/>
            <w:r>
              <w:rPr>
                <w:color w:val="000000"/>
              </w:rPr>
              <w:t xml:space="preserve">IDLE </w:t>
            </w:r>
            <w:r>
              <w:rPr>
                <w:strike/>
                <w:color w:val="C00000"/>
              </w:rPr>
              <w:t xml:space="preserve"> for</w:t>
            </w:r>
            <w:proofErr w:type="gramEnd"/>
            <w:r>
              <w:rPr>
                <w:strike/>
                <w:color w:val="C00000"/>
              </w:rPr>
              <w:t xml:space="preserve"> </w:t>
            </w:r>
            <w:proofErr w:type="spellStart"/>
            <w:r>
              <w:rPr>
                <w:strike/>
                <w:color w:val="C00000"/>
              </w:rPr>
              <w:t>RedCap</w:t>
            </w:r>
            <w:proofErr w:type="spellEnd"/>
            <w:r>
              <w:rPr>
                <w:strike/>
                <w:color w:val="C00000"/>
              </w:rPr>
              <w:t xml:space="preserve"> UEs</w:t>
            </w:r>
            <w:r>
              <w:rPr>
                <w:color w:val="000000"/>
              </w:rPr>
              <w:t xml:space="preserve"> is not supported</w:t>
            </w:r>
          </w:p>
        </w:tc>
        <w:tc>
          <w:tcPr>
            <w:tcW w:w="486"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Need for location server to know if the feature is </w:t>
            </w:r>
            <w:r>
              <w:rPr>
                <w:rFonts w:ascii="Times New Roman" w:hAnsi="Times New Roman"/>
                <w:color w:val="000000"/>
                <w:sz w:val="20"/>
              </w:rPr>
              <w:t>supported.</w:t>
            </w:r>
          </w:p>
          <w:p w:rsidR="0003007B" w:rsidRDefault="0003007B">
            <w:pPr>
              <w:pStyle w:val="TAL"/>
              <w:snapToGrid w:val="0"/>
              <w:rPr>
                <w:rFonts w:ascii="Times New Roman" w:hAnsi="Times New Roman"/>
                <w:color w:val="000000"/>
                <w:sz w:val="20"/>
              </w:rPr>
            </w:pPr>
          </w:p>
        </w:tc>
      </w:tr>
      <w:tr w:rsidR="0003007B">
        <w:trPr>
          <w:trHeight w:val="2118"/>
        </w:trPr>
        <w:tc>
          <w:tcPr>
            <w:tcW w:w="480" w:type="dxa"/>
            <w:tcBorders>
              <w:top w:val="single" w:sz="4" w:space="0" w:color="auto"/>
              <w:left w:val="single" w:sz="4" w:space="0" w:color="auto"/>
              <w:bottom w:val="single" w:sz="4" w:space="0" w:color="auto"/>
              <w:right w:val="single" w:sz="4" w:space="0" w:color="auto"/>
            </w:tcBorders>
          </w:tcPr>
          <w:p w:rsidR="0003007B" w:rsidRDefault="00C508B0">
            <w:pPr>
              <w:adjustRightInd w:val="0"/>
              <w:rPr>
                <w:rFonts w:eastAsia="MS Mincho"/>
                <w:color w:val="000000"/>
              </w:rPr>
            </w:pPr>
            <w:r>
              <w:rPr>
                <w:rFonts w:eastAsia="MS Mincho"/>
                <w:color w:val="C00000"/>
              </w:rPr>
              <w:t>xx</w:t>
            </w:r>
            <w:r>
              <w:rPr>
                <w:rFonts w:eastAsia="MS Mincho"/>
                <w:color w:val="000000"/>
              </w:rPr>
              <w:t>-5-2</w:t>
            </w:r>
          </w:p>
        </w:tc>
        <w:tc>
          <w:tcPr>
            <w:tcW w:w="1219"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Support of positioning SRS with Tx frequency hopping in RRC_CONNECTED</w:t>
            </w:r>
            <w:r>
              <w:rPr>
                <w:strike/>
                <w:color w:val="C00000"/>
              </w:rPr>
              <w:t xml:space="preserve"> 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03007B" w:rsidRDefault="00C508B0">
            <w:pPr>
              <w:rPr>
                <w:color w:val="000000"/>
              </w:rPr>
            </w:pPr>
            <w:r>
              <w:rPr>
                <w:color w:val="000000"/>
              </w:rPr>
              <w:t>1. Maximum SRS bandwidth across all hops</w:t>
            </w:r>
          </w:p>
          <w:p w:rsidR="0003007B" w:rsidRDefault="00C508B0">
            <w:pPr>
              <w:rPr>
                <w:color w:val="000000"/>
              </w:rPr>
            </w:pPr>
            <w:r>
              <w:rPr>
                <w:color w:val="000000"/>
              </w:rPr>
              <w:t>2. Maximum number of hops</w:t>
            </w:r>
          </w:p>
          <w:p w:rsidR="0003007B" w:rsidRDefault="00C508B0">
            <w:pPr>
              <w:rPr>
                <w:color w:val="000000"/>
              </w:rPr>
            </w:pPr>
            <w:r>
              <w:rPr>
                <w:color w:val="000000"/>
              </w:rPr>
              <w:t>3. RF Tx retuning time between consecutive hops</w:t>
            </w:r>
          </w:p>
          <w:p w:rsidR="0003007B" w:rsidRDefault="00C508B0">
            <w:pPr>
              <w:rPr>
                <w:color w:val="000000"/>
              </w:rPr>
            </w:pPr>
            <w:r>
              <w:rPr>
                <w:color w:val="000000"/>
              </w:rPr>
              <w:t>4. Switching time between active BWP</w:t>
            </w:r>
            <w:r>
              <w:rPr>
                <w:color w:val="000000"/>
              </w:rPr>
              <w:t xml:space="preserve"> and frequency hop</w:t>
            </w:r>
          </w:p>
          <w:p w:rsidR="0003007B" w:rsidRDefault="00C508B0">
            <w:pPr>
              <w:rPr>
                <w:color w:val="000000"/>
              </w:rPr>
            </w:pPr>
            <w:r>
              <w:rPr>
                <w:color w:val="000000"/>
              </w:rPr>
              <w:t>5. Overlapping PRB(s) between adjacent hops</w:t>
            </w:r>
          </w:p>
          <w:p w:rsidR="0003007B" w:rsidRDefault="00C508B0">
            <w:pPr>
              <w:rPr>
                <w:color w:val="000000"/>
              </w:rPr>
            </w:pPr>
            <w:r>
              <w:rPr>
                <w:color w:val="000000"/>
              </w:rPr>
              <w:t>6. Support of {0,1,2,4} overlapping PRB(s) between adjacent hops</w:t>
            </w:r>
          </w:p>
          <w:p w:rsidR="0003007B" w:rsidRDefault="00C508B0">
            <w:pPr>
              <w:rPr>
                <w:color w:val="000000"/>
              </w:rPr>
            </w:pPr>
            <w:r>
              <w:rPr>
                <w:color w:val="000000"/>
              </w:rPr>
              <w:t>7. Maximum number of positioning SRS resources with Tx frequency hopping</w:t>
            </w:r>
          </w:p>
        </w:tc>
        <w:tc>
          <w:tcPr>
            <w:tcW w:w="601" w:type="dxa"/>
            <w:tcBorders>
              <w:top w:val="single" w:sz="4" w:space="0" w:color="auto"/>
              <w:left w:val="nil"/>
              <w:bottom w:val="single" w:sz="4" w:space="0" w:color="auto"/>
              <w:right w:val="single" w:sz="4" w:space="0" w:color="auto"/>
            </w:tcBorders>
          </w:tcPr>
          <w:p w:rsidR="0003007B" w:rsidRDefault="00C508B0">
            <w:pPr>
              <w:adjustRightInd w:val="0"/>
              <w:rPr>
                <w:rFonts w:eastAsia="MS Mincho"/>
                <w:color w:val="000000"/>
              </w:rPr>
            </w:pPr>
            <w:r>
              <w:rPr>
                <w:rFonts w:eastAsia="MS Mincho"/>
                <w:color w:val="000000"/>
              </w:rPr>
              <w:t>13-8</w:t>
            </w:r>
            <w:r>
              <w:rPr>
                <w:rFonts w:eastAsia="等线"/>
                <w:strike/>
                <w:color w:val="C00000"/>
              </w:rPr>
              <w:t>, one of {28-1, 48-1}</w:t>
            </w:r>
          </w:p>
        </w:tc>
        <w:tc>
          <w:tcPr>
            <w:tcW w:w="508"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Yes</w:t>
            </w:r>
          </w:p>
        </w:tc>
        <w:tc>
          <w:tcPr>
            <w:tcW w:w="30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95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 xml:space="preserve">Positioning SRS with </w:t>
            </w:r>
            <w:r>
              <w:rPr>
                <w:color w:val="000000"/>
              </w:rPr>
              <w:t>Tx hopping in RRC_CONNECTED is not supported</w:t>
            </w:r>
          </w:p>
        </w:tc>
        <w:tc>
          <w:tcPr>
            <w:tcW w:w="486"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Per band</w:t>
            </w:r>
          </w:p>
        </w:tc>
        <w:tc>
          <w:tcPr>
            <w:tcW w:w="262"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71"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54" w:type="dxa"/>
            <w:tcBorders>
              <w:top w:val="single" w:sz="4" w:space="0" w:color="auto"/>
              <w:left w:val="nil"/>
              <w:bottom w:val="single" w:sz="4" w:space="0" w:color="auto"/>
              <w:right w:val="single" w:sz="4" w:space="0" w:color="auto"/>
            </w:tcBorders>
          </w:tcPr>
          <w:p w:rsidR="0003007B" w:rsidRDefault="00C508B0">
            <w:pPr>
              <w:adjustRightInd w:val="0"/>
              <w:rPr>
                <w:color w:val="000000"/>
              </w:rPr>
            </w:pPr>
            <w:r>
              <w:rPr>
                <w:color w:val="000000"/>
              </w:rPr>
              <w:t>n/a</w:t>
            </w:r>
          </w:p>
        </w:tc>
        <w:tc>
          <w:tcPr>
            <w:tcW w:w="2465" w:type="dxa"/>
            <w:tcBorders>
              <w:top w:val="single" w:sz="4" w:space="0" w:color="auto"/>
              <w:left w:val="nil"/>
              <w:bottom w:val="single" w:sz="4" w:space="0" w:color="auto"/>
              <w:right w:val="single" w:sz="4" w:space="0" w:color="auto"/>
            </w:tcBorders>
          </w:tcPr>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1 candidate 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FR1: {40, 50, 80, 100</w:t>
            </w:r>
            <w:r>
              <w:rPr>
                <w:rFonts w:ascii="Times New Roman" w:hAnsi="Times New Roman"/>
                <w:color w:val="C00000"/>
                <w:sz w:val="20"/>
              </w:rPr>
              <w:t>, 160, 180, 190, 200, 240, 300</w:t>
            </w:r>
            <w:r>
              <w:rPr>
                <w:rFonts w:ascii="Times New Roman" w:hAnsi="Times New Roman"/>
                <w:color w:val="000000"/>
                <w:sz w:val="20"/>
              </w:rPr>
              <w:t>}</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FR2: {100, </w:t>
            </w:r>
            <w:r>
              <w:rPr>
                <w:rFonts w:ascii="Times New Roman" w:hAnsi="Times New Roman"/>
                <w:color w:val="C00000"/>
                <w:sz w:val="20"/>
              </w:rPr>
              <w:t>150,</w:t>
            </w:r>
            <w:r>
              <w:rPr>
                <w:rFonts w:ascii="Times New Roman" w:hAnsi="Times New Roman"/>
                <w:color w:val="000000" w:themeColor="text1"/>
                <w:sz w:val="20"/>
              </w:rPr>
              <w:t xml:space="preserve">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w:t>
            </w:r>
            <w:r>
              <w:rPr>
                <w:rFonts w:ascii="Times New Roman" w:hAnsi="Times New Roman"/>
                <w:color w:val="C00000"/>
                <w:sz w:val="20"/>
              </w:rPr>
              <w:t>, 600, 800, 1000, 1200</w:t>
            </w:r>
            <w:r>
              <w:rPr>
                <w:rFonts w:ascii="Times New Roman" w:hAnsi="Times New Roman"/>
                <w:color w:val="000000"/>
                <w:sz w:val="20"/>
              </w:rPr>
              <w:t>}</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2 candidate values: {2,3,4,5,6}</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 xml:space="preserve">Component </w:t>
            </w:r>
            <w:r>
              <w:rPr>
                <w:rFonts w:ascii="Times New Roman" w:hAnsi="Times New Roman"/>
                <w:color w:val="000000"/>
                <w:sz w:val="20"/>
              </w:rPr>
              <w:t>3 candidate 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FR1: {70us, 140us, 210us}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FR2: {35us, 70us, 140us}</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t>Component 4 candidate values:</w:t>
            </w:r>
          </w:p>
          <w:p w:rsidR="0003007B" w:rsidRDefault="00C508B0">
            <w:pPr>
              <w:pStyle w:val="TAL"/>
              <w:snapToGrid w:val="0"/>
              <w:rPr>
                <w:rFonts w:ascii="Times New Roman" w:hAnsi="Times New Roman"/>
                <w:color w:val="000000"/>
                <w:sz w:val="20"/>
              </w:rPr>
            </w:pPr>
            <w:r>
              <w:rPr>
                <w:rFonts w:ascii="Times New Roman" w:hAnsi="Times New Roman"/>
                <w:color w:val="000000"/>
                <w:sz w:val="20"/>
              </w:rPr>
              <w:t>{100us, 140us, 200us, 300us, 500us}</w:t>
            </w:r>
          </w:p>
          <w:p w:rsidR="0003007B" w:rsidRDefault="0003007B">
            <w:pPr>
              <w:pStyle w:val="TAL"/>
              <w:snapToGrid w:val="0"/>
              <w:rPr>
                <w:rFonts w:ascii="Times New Roman" w:hAnsi="Times New Roman"/>
                <w:bCs/>
                <w:color w:val="000000"/>
                <w:sz w:val="20"/>
              </w:rPr>
            </w:pPr>
          </w:p>
          <w:p w:rsidR="0003007B" w:rsidRDefault="00C508B0">
            <w:pPr>
              <w:pStyle w:val="TAL"/>
              <w:snapToGrid w:val="0"/>
              <w:rPr>
                <w:rFonts w:ascii="Times New Roman" w:hAnsi="Times New Roman"/>
                <w:bCs/>
                <w:color w:val="000000"/>
                <w:sz w:val="20"/>
              </w:rPr>
            </w:pPr>
            <w:r>
              <w:rPr>
                <w:rFonts w:ascii="Times New Roman" w:hAnsi="Times New Roman"/>
                <w:bCs/>
                <w:color w:val="000000"/>
                <w:sz w:val="20"/>
              </w:rPr>
              <w:t>Component 7 candidate values:</w:t>
            </w:r>
          </w:p>
          <w:p w:rsidR="0003007B" w:rsidRDefault="00C508B0">
            <w:pPr>
              <w:pStyle w:val="TAL"/>
              <w:snapToGrid w:val="0"/>
              <w:rPr>
                <w:rFonts w:ascii="Times New Roman" w:hAnsi="Times New Roman"/>
                <w:bCs/>
                <w:color w:val="000000"/>
                <w:sz w:val="20"/>
              </w:rPr>
            </w:pPr>
            <w:r>
              <w:rPr>
                <w:rFonts w:ascii="Times New Roman" w:hAnsi="Times New Roman"/>
                <w:bCs/>
                <w:color w:val="000000"/>
                <w:sz w:val="20"/>
              </w:rPr>
              <w:t>Periodic: {1,2,4,8,16,32,64}</w:t>
            </w:r>
          </w:p>
          <w:p w:rsidR="0003007B" w:rsidRDefault="00C508B0">
            <w:pPr>
              <w:pStyle w:val="TAL"/>
              <w:snapToGrid w:val="0"/>
              <w:rPr>
                <w:rFonts w:ascii="Times New Roman" w:hAnsi="Times New Roman"/>
                <w:bCs/>
                <w:color w:val="000000"/>
                <w:sz w:val="20"/>
              </w:rPr>
            </w:pPr>
            <w:r>
              <w:rPr>
                <w:rFonts w:ascii="Times New Roman" w:hAnsi="Times New Roman"/>
                <w:bCs/>
                <w:color w:val="000000"/>
                <w:sz w:val="20"/>
              </w:rPr>
              <w:t>Aperiodic: {0,1,2,4,8,16,32,64}</w:t>
            </w:r>
          </w:p>
          <w:p w:rsidR="0003007B" w:rsidRDefault="00C508B0">
            <w:pPr>
              <w:pStyle w:val="TAL"/>
              <w:snapToGrid w:val="0"/>
              <w:rPr>
                <w:rFonts w:ascii="Times New Roman" w:hAnsi="Times New Roman"/>
                <w:bCs/>
                <w:color w:val="000000"/>
                <w:sz w:val="20"/>
              </w:rPr>
            </w:pPr>
            <w:r>
              <w:rPr>
                <w:rFonts w:ascii="Times New Roman" w:hAnsi="Times New Roman"/>
                <w:bCs/>
                <w:color w:val="000000"/>
                <w:sz w:val="20"/>
              </w:rPr>
              <w:t xml:space="preserve">Semi-persistent: </w:t>
            </w:r>
            <w:r>
              <w:rPr>
                <w:rFonts w:ascii="Times New Roman" w:hAnsi="Times New Roman"/>
                <w:bCs/>
                <w:color w:val="000000"/>
                <w:sz w:val="20"/>
              </w:rPr>
              <w:t>{0,1,2,4,8,16,32,64}</w:t>
            </w:r>
          </w:p>
          <w:p w:rsidR="0003007B" w:rsidRDefault="0003007B">
            <w:pPr>
              <w:pStyle w:val="TAL"/>
              <w:snapToGrid w:val="0"/>
              <w:rPr>
                <w:rFonts w:ascii="Times New Roman" w:hAnsi="Times New Roman"/>
                <w:bCs/>
                <w:color w:val="000000"/>
                <w:sz w:val="20"/>
              </w:rPr>
            </w:pPr>
          </w:p>
          <w:p w:rsidR="0003007B" w:rsidRDefault="00C508B0">
            <w:pPr>
              <w:pStyle w:val="TAL"/>
              <w:snapToGrid w:val="0"/>
              <w:rPr>
                <w:rFonts w:ascii="Times New Roman" w:hAnsi="Times New Roman"/>
                <w:bCs/>
                <w:color w:val="000000"/>
                <w:sz w:val="20"/>
              </w:rPr>
            </w:pPr>
            <w:r>
              <w:rPr>
                <w:rFonts w:ascii="Times New Roman" w:hAnsi="Times New Roman"/>
                <w:bCs/>
                <w:color w:val="000000"/>
                <w:sz w:val="20"/>
              </w:rPr>
              <w:t>Note: No additional UE requirements shall be specified for the case of Tx hopping with non-overlapping hops compared to the case of Tx hopping with overlapping hops, e.g., a UE is not responsible for keeping phase continuity across th</w:t>
            </w:r>
            <w:r>
              <w:rPr>
                <w:rFonts w:ascii="Times New Roman" w:hAnsi="Times New Roman"/>
                <w:bCs/>
                <w:color w:val="000000"/>
                <w:sz w:val="20"/>
              </w:rPr>
              <w:t>e hops in either case of overlapping or non-overlapping hops</w:t>
            </w:r>
          </w:p>
          <w:p w:rsidR="0003007B" w:rsidRDefault="0003007B">
            <w:pPr>
              <w:pStyle w:val="TAL"/>
              <w:snapToGrid w:val="0"/>
              <w:rPr>
                <w:rFonts w:ascii="Times New Roman" w:hAnsi="Times New Roman"/>
                <w:color w:val="000000"/>
                <w:sz w:val="20"/>
              </w:rPr>
            </w:pPr>
          </w:p>
          <w:p w:rsidR="0003007B" w:rsidRDefault="00C508B0">
            <w:pPr>
              <w:pStyle w:val="TAL"/>
              <w:snapToGrid w:val="0"/>
              <w:rPr>
                <w:rFonts w:ascii="Times New Roman" w:hAnsi="Times New Roman"/>
                <w:color w:val="000000"/>
                <w:sz w:val="20"/>
              </w:rPr>
            </w:pPr>
            <w:r>
              <w:rPr>
                <w:rFonts w:ascii="Times New Roman" w:hAnsi="Times New Roman"/>
                <w:color w:val="000000"/>
                <w:sz w:val="20"/>
              </w:rPr>
              <w:lastRenderedPageBreak/>
              <w:t>Need for location server to know if the feature is supported</w:t>
            </w:r>
          </w:p>
        </w:tc>
      </w:tr>
      <w:tr w:rsidR="0003007B">
        <w:trPr>
          <w:trHeight w:val="2118"/>
        </w:trPr>
        <w:tc>
          <w:tcPr>
            <w:tcW w:w="480" w:type="dxa"/>
            <w:tcBorders>
              <w:top w:val="single" w:sz="4" w:space="0" w:color="auto"/>
              <w:left w:val="single" w:sz="4" w:space="0" w:color="auto"/>
              <w:bottom w:val="single" w:sz="4" w:space="0" w:color="auto"/>
              <w:right w:val="single" w:sz="4" w:space="0" w:color="auto"/>
            </w:tcBorders>
          </w:tcPr>
          <w:p w:rsidR="0003007B" w:rsidRDefault="00C508B0">
            <w:pPr>
              <w:adjustRightInd w:val="0"/>
              <w:rPr>
                <w:rFonts w:eastAsia="MS Mincho"/>
                <w:color w:val="000000"/>
              </w:rPr>
            </w:pPr>
            <w:r>
              <w:rPr>
                <w:rFonts w:eastAsia="MS Mincho"/>
                <w:color w:val="C00000"/>
              </w:rPr>
              <w:lastRenderedPageBreak/>
              <w:t>xx</w:t>
            </w:r>
            <w:r>
              <w:rPr>
                <w:rFonts w:eastAsia="MS Mincho"/>
                <w:color w:val="000000"/>
              </w:rPr>
              <w:t>-5-2a</w:t>
            </w:r>
          </w:p>
        </w:tc>
        <w:tc>
          <w:tcPr>
            <w:tcW w:w="1219" w:type="dxa"/>
            <w:tcBorders>
              <w:top w:val="single" w:sz="4" w:space="0" w:color="auto"/>
              <w:left w:val="nil"/>
              <w:bottom w:val="single" w:sz="4" w:space="0" w:color="auto"/>
              <w:right w:val="single" w:sz="4" w:space="0" w:color="auto"/>
            </w:tcBorders>
          </w:tcPr>
          <w:p w:rsidR="0003007B" w:rsidRDefault="00C508B0">
            <w:pPr>
              <w:adjustRightInd w:val="0"/>
            </w:pPr>
            <w:r>
              <w:t>Support of positioning SRS with Tx frequency hopping in RRC_INACTIVE</w:t>
            </w:r>
            <w:r>
              <w:rPr>
                <w:strike/>
                <w:color w:val="C00000"/>
              </w:rPr>
              <w:t xml:space="preserve"> for </w:t>
            </w:r>
            <w:proofErr w:type="spellStart"/>
            <w:r>
              <w:rPr>
                <w:strike/>
                <w:color w:val="C00000"/>
              </w:rPr>
              <w:t>RedCap</w:t>
            </w:r>
            <w:proofErr w:type="spellEnd"/>
            <w:r>
              <w:rPr>
                <w:strike/>
                <w:color w:val="C00000"/>
              </w:rPr>
              <w:t xml:space="preserve"> UEs</w:t>
            </w:r>
          </w:p>
        </w:tc>
        <w:tc>
          <w:tcPr>
            <w:tcW w:w="1665" w:type="dxa"/>
            <w:tcBorders>
              <w:top w:val="single" w:sz="4" w:space="0" w:color="auto"/>
              <w:left w:val="nil"/>
              <w:bottom w:val="single" w:sz="4" w:space="0" w:color="auto"/>
              <w:right w:val="single" w:sz="4" w:space="0" w:color="auto"/>
            </w:tcBorders>
          </w:tcPr>
          <w:p w:rsidR="0003007B" w:rsidRDefault="00C508B0">
            <w:r>
              <w:t>1. Maximum SRS bandwidth across all hops</w:t>
            </w:r>
          </w:p>
          <w:p w:rsidR="0003007B" w:rsidRDefault="00C508B0">
            <w:r>
              <w:t>2. Maximum number of hops</w:t>
            </w:r>
          </w:p>
          <w:p w:rsidR="0003007B" w:rsidRDefault="00C508B0">
            <w:r>
              <w:t>3. RF Tx retuning time between consecutive hops</w:t>
            </w:r>
          </w:p>
          <w:p w:rsidR="0003007B" w:rsidRDefault="00C508B0">
            <w:r>
              <w:t>4. Switching time between active BWP and frequency hop</w:t>
            </w:r>
          </w:p>
          <w:p w:rsidR="0003007B" w:rsidRDefault="00C508B0">
            <w:r>
              <w:t>5. Overlapping PRB(s) between adjacent hops</w:t>
            </w:r>
          </w:p>
          <w:p w:rsidR="0003007B" w:rsidRDefault="00C508B0">
            <w:r>
              <w:t>6. Support of {0,1,2,4} overlapping PRB(s) between adjacent hops</w:t>
            </w:r>
          </w:p>
          <w:p w:rsidR="0003007B" w:rsidRDefault="00C508B0">
            <w:r>
              <w:t>7. Maximum number</w:t>
            </w:r>
            <w:r>
              <w:t xml:space="preserve"> of positioning SRS resources with Tx frequency hopping</w:t>
            </w:r>
          </w:p>
        </w:tc>
        <w:tc>
          <w:tcPr>
            <w:tcW w:w="601" w:type="dxa"/>
            <w:tcBorders>
              <w:top w:val="single" w:sz="4" w:space="0" w:color="auto"/>
              <w:left w:val="nil"/>
              <w:bottom w:val="single" w:sz="4" w:space="0" w:color="auto"/>
              <w:right w:val="single" w:sz="4" w:space="0" w:color="auto"/>
            </w:tcBorders>
          </w:tcPr>
          <w:p w:rsidR="0003007B" w:rsidRDefault="00C508B0">
            <w:pPr>
              <w:adjustRightInd w:val="0"/>
              <w:rPr>
                <w:rFonts w:eastAsia="MS Mincho"/>
              </w:rPr>
            </w:pPr>
            <w:r>
              <w:rPr>
                <w:rFonts w:eastAsia="MS Mincho"/>
              </w:rPr>
              <w:t>27-15b</w:t>
            </w:r>
            <w:r>
              <w:rPr>
                <w:rFonts w:eastAsia="等线"/>
                <w:strike/>
                <w:color w:val="C00000"/>
              </w:rPr>
              <w:t>, one of {28-1, 48-1}</w:t>
            </w:r>
            <w:r>
              <w:rPr>
                <w:rFonts w:eastAsia="MS Mincho"/>
              </w:rPr>
              <w:t xml:space="preserve"> </w:t>
            </w:r>
          </w:p>
        </w:tc>
        <w:tc>
          <w:tcPr>
            <w:tcW w:w="508" w:type="dxa"/>
            <w:tcBorders>
              <w:top w:val="single" w:sz="4" w:space="0" w:color="auto"/>
              <w:left w:val="nil"/>
              <w:bottom w:val="single" w:sz="4" w:space="0" w:color="auto"/>
              <w:right w:val="single" w:sz="4" w:space="0" w:color="auto"/>
            </w:tcBorders>
          </w:tcPr>
          <w:p w:rsidR="0003007B" w:rsidRDefault="00C508B0">
            <w:pPr>
              <w:adjustRightInd w:val="0"/>
            </w:pPr>
            <w:r>
              <w:t>Yes</w:t>
            </w:r>
          </w:p>
        </w:tc>
        <w:tc>
          <w:tcPr>
            <w:tcW w:w="301" w:type="dxa"/>
            <w:tcBorders>
              <w:top w:val="single" w:sz="4" w:space="0" w:color="auto"/>
              <w:left w:val="nil"/>
              <w:bottom w:val="single" w:sz="4" w:space="0" w:color="auto"/>
              <w:right w:val="single" w:sz="4" w:space="0" w:color="auto"/>
            </w:tcBorders>
          </w:tcPr>
          <w:p w:rsidR="0003007B" w:rsidRDefault="00C508B0">
            <w:pPr>
              <w:adjustRightInd w:val="0"/>
            </w:pPr>
            <w:r>
              <w:t>n/a</w:t>
            </w:r>
          </w:p>
        </w:tc>
        <w:tc>
          <w:tcPr>
            <w:tcW w:w="951" w:type="dxa"/>
            <w:tcBorders>
              <w:top w:val="single" w:sz="4" w:space="0" w:color="auto"/>
              <w:left w:val="nil"/>
              <w:bottom w:val="single" w:sz="4" w:space="0" w:color="auto"/>
              <w:right w:val="single" w:sz="4" w:space="0" w:color="auto"/>
            </w:tcBorders>
          </w:tcPr>
          <w:p w:rsidR="0003007B" w:rsidRDefault="00C508B0">
            <w:pPr>
              <w:adjustRightInd w:val="0"/>
            </w:pPr>
            <w:r>
              <w:t>Positioning SRS with Tx hopping in RRC_INACTIVE is not supported</w:t>
            </w:r>
          </w:p>
        </w:tc>
        <w:tc>
          <w:tcPr>
            <w:tcW w:w="486" w:type="dxa"/>
            <w:tcBorders>
              <w:top w:val="single" w:sz="4" w:space="0" w:color="auto"/>
              <w:left w:val="nil"/>
              <w:bottom w:val="single" w:sz="4" w:space="0" w:color="auto"/>
              <w:right w:val="single" w:sz="4" w:space="0" w:color="auto"/>
            </w:tcBorders>
          </w:tcPr>
          <w:p w:rsidR="0003007B" w:rsidRDefault="00C508B0">
            <w:pPr>
              <w:adjustRightInd w:val="0"/>
            </w:pPr>
            <w:r>
              <w:t>Per band</w:t>
            </w:r>
          </w:p>
        </w:tc>
        <w:tc>
          <w:tcPr>
            <w:tcW w:w="262" w:type="dxa"/>
            <w:tcBorders>
              <w:top w:val="single" w:sz="4" w:space="0" w:color="auto"/>
              <w:left w:val="nil"/>
              <w:bottom w:val="single" w:sz="4" w:space="0" w:color="auto"/>
              <w:right w:val="single" w:sz="4" w:space="0" w:color="auto"/>
            </w:tcBorders>
          </w:tcPr>
          <w:p w:rsidR="0003007B" w:rsidRDefault="00C508B0">
            <w:pPr>
              <w:adjustRightInd w:val="0"/>
            </w:pPr>
            <w:r>
              <w:t>n/a</w:t>
            </w:r>
          </w:p>
        </w:tc>
        <w:tc>
          <w:tcPr>
            <w:tcW w:w="271" w:type="dxa"/>
            <w:tcBorders>
              <w:top w:val="single" w:sz="4" w:space="0" w:color="auto"/>
              <w:left w:val="nil"/>
              <w:bottom w:val="single" w:sz="4" w:space="0" w:color="auto"/>
              <w:right w:val="single" w:sz="4" w:space="0" w:color="auto"/>
            </w:tcBorders>
          </w:tcPr>
          <w:p w:rsidR="0003007B" w:rsidRDefault="00C508B0">
            <w:pPr>
              <w:adjustRightInd w:val="0"/>
            </w:pPr>
            <w:r>
              <w:t>n/a</w:t>
            </w:r>
          </w:p>
        </w:tc>
        <w:tc>
          <w:tcPr>
            <w:tcW w:w="254" w:type="dxa"/>
            <w:tcBorders>
              <w:top w:val="single" w:sz="4" w:space="0" w:color="auto"/>
              <w:left w:val="nil"/>
              <w:bottom w:val="single" w:sz="4" w:space="0" w:color="auto"/>
              <w:right w:val="single" w:sz="4" w:space="0" w:color="auto"/>
            </w:tcBorders>
          </w:tcPr>
          <w:p w:rsidR="0003007B" w:rsidRDefault="00C508B0">
            <w:pPr>
              <w:adjustRightInd w:val="0"/>
            </w:pPr>
            <w:r>
              <w:t>n/a</w:t>
            </w:r>
          </w:p>
        </w:tc>
        <w:tc>
          <w:tcPr>
            <w:tcW w:w="2465" w:type="dxa"/>
            <w:tcBorders>
              <w:top w:val="single" w:sz="4" w:space="0" w:color="auto"/>
              <w:left w:val="nil"/>
              <w:bottom w:val="single" w:sz="4" w:space="0" w:color="auto"/>
              <w:right w:val="single" w:sz="4" w:space="0" w:color="auto"/>
            </w:tcBorders>
          </w:tcPr>
          <w:p w:rsidR="0003007B" w:rsidRDefault="00C508B0">
            <w:pPr>
              <w:pStyle w:val="TAL"/>
              <w:snapToGrid w:val="0"/>
              <w:rPr>
                <w:rFonts w:ascii="Times New Roman" w:hAnsi="Times New Roman"/>
                <w:sz w:val="20"/>
              </w:rPr>
            </w:pPr>
            <w:r>
              <w:rPr>
                <w:rFonts w:ascii="Times New Roman" w:hAnsi="Times New Roman"/>
                <w:sz w:val="20"/>
              </w:rPr>
              <w:t>Component 1 candidate values:</w:t>
            </w:r>
          </w:p>
          <w:p w:rsidR="0003007B" w:rsidRDefault="00C508B0">
            <w:pPr>
              <w:pStyle w:val="TAL"/>
              <w:snapToGrid w:val="0"/>
              <w:rPr>
                <w:rFonts w:ascii="Times New Roman" w:hAnsi="Times New Roman"/>
                <w:sz w:val="20"/>
              </w:rPr>
            </w:pPr>
            <w:r>
              <w:rPr>
                <w:rFonts w:ascii="Times New Roman" w:hAnsi="Times New Roman"/>
                <w:sz w:val="20"/>
              </w:rPr>
              <w:t xml:space="preserve">FR1: {40, 50, 80, 100, </w:t>
            </w:r>
            <w:r>
              <w:rPr>
                <w:rFonts w:ascii="Times New Roman" w:hAnsi="Times New Roman"/>
                <w:color w:val="C00000"/>
                <w:sz w:val="20"/>
              </w:rPr>
              <w:t>160, 180, 190, 200, 240,</w:t>
            </w:r>
            <w:r>
              <w:rPr>
                <w:rFonts w:ascii="Times New Roman" w:hAnsi="Times New Roman"/>
                <w:color w:val="C00000"/>
                <w:sz w:val="20"/>
              </w:rPr>
              <w:t xml:space="preserve"> 300</w:t>
            </w:r>
            <w:r>
              <w:rPr>
                <w:rFonts w:ascii="Times New Roman" w:hAnsi="Times New Roman"/>
                <w:sz w:val="20"/>
              </w:rPr>
              <w:t>}</w:t>
            </w:r>
          </w:p>
          <w:p w:rsidR="0003007B" w:rsidRDefault="00C508B0">
            <w:pPr>
              <w:pStyle w:val="TAL"/>
              <w:snapToGrid w:val="0"/>
              <w:rPr>
                <w:rFonts w:ascii="Times New Roman" w:hAnsi="Times New Roman"/>
                <w:sz w:val="20"/>
              </w:rPr>
            </w:pPr>
            <w:r>
              <w:rPr>
                <w:rFonts w:ascii="Times New Roman" w:hAnsi="Times New Roman"/>
                <w:sz w:val="20"/>
              </w:rPr>
              <w:t>FR2: {</w:t>
            </w:r>
            <w:r>
              <w:rPr>
                <w:rFonts w:ascii="Times New Roman" w:hAnsi="Times New Roman"/>
                <w:color w:val="000000"/>
                <w:sz w:val="20"/>
              </w:rPr>
              <w:t xml:space="preserve">100, </w:t>
            </w:r>
            <w:r>
              <w:rPr>
                <w:rFonts w:ascii="Times New Roman" w:hAnsi="Times New Roman"/>
                <w:color w:val="C00000"/>
                <w:sz w:val="20"/>
              </w:rPr>
              <w:t xml:space="preserve">150, </w:t>
            </w:r>
            <w:r>
              <w:rPr>
                <w:rFonts w:ascii="Times New Roman" w:hAnsi="Times New Roman"/>
                <w:color w:val="000000"/>
                <w:sz w:val="20"/>
              </w:rPr>
              <w:t xml:space="preserve">200, </w:t>
            </w:r>
            <w:r>
              <w:rPr>
                <w:rFonts w:ascii="Times New Roman" w:hAnsi="Times New Roman"/>
                <w:color w:val="C00000"/>
                <w:sz w:val="20"/>
              </w:rPr>
              <w:t>300,</w:t>
            </w:r>
            <w:r>
              <w:rPr>
                <w:rFonts w:ascii="Times New Roman" w:hAnsi="Times New Roman"/>
                <w:color w:val="000000"/>
                <w:sz w:val="20"/>
              </w:rPr>
              <w:t xml:space="preserve"> 400, </w:t>
            </w:r>
            <w:r>
              <w:rPr>
                <w:rFonts w:ascii="Times New Roman" w:hAnsi="Times New Roman"/>
                <w:color w:val="C00000"/>
                <w:sz w:val="20"/>
              </w:rPr>
              <w:t>600, 800, 1000, 1200</w:t>
            </w:r>
            <w:r>
              <w:rPr>
                <w:rFonts w:ascii="Times New Roman" w:hAnsi="Times New Roman"/>
                <w:sz w:val="20"/>
              </w:rPr>
              <w:t>}</w:t>
            </w:r>
          </w:p>
          <w:p w:rsidR="0003007B" w:rsidRDefault="0003007B">
            <w:pPr>
              <w:pStyle w:val="TAL"/>
              <w:snapToGrid w:val="0"/>
              <w:rPr>
                <w:rFonts w:ascii="Times New Roman" w:hAnsi="Times New Roman"/>
                <w:sz w:val="20"/>
              </w:rPr>
            </w:pPr>
          </w:p>
          <w:p w:rsidR="0003007B" w:rsidRDefault="00C508B0">
            <w:pPr>
              <w:pStyle w:val="TAL"/>
              <w:snapToGrid w:val="0"/>
              <w:rPr>
                <w:rFonts w:ascii="Times New Roman" w:hAnsi="Times New Roman"/>
                <w:sz w:val="20"/>
              </w:rPr>
            </w:pPr>
            <w:r>
              <w:rPr>
                <w:rFonts w:ascii="Times New Roman" w:hAnsi="Times New Roman"/>
                <w:sz w:val="20"/>
              </w:rPr>
              <w:t>Component 2 candidate values: {2,3,4,5,6}</w:t>
            </w:r>
          </w:p>
          <w:p w:rsidR="0003007B" w:rsidRDefault="0003007B">
            <w:pPr>
              <w:pStyle w:val="TAL"/>
              <w:snapToGrid w:val="0"/>
              <w:rPr>
                <w:rFonts w:ascii="Times New Roman" w:hAnsi="Times New Roman"/>
                <w:sz w:val="20"/>
              </w:rPr>
            </w:pPr>
          </w:p>
          <w:p w:rsidR="0003007B" w:rsidRDefault="00C508B0">
            <w:pPr>
              <w:pStyle w:val="TAL"/>
              <w:snapToGrid w:val="0"/>
              <w:rPr>
                <w:rFonts w:ascii="Times New Roman" w:hAnsi="Times New Roman"/>
                <w:sz w:val="20"/>
              </w:rPr>
            </w:pPr>
            <w:r>
              <w:rPr>
                <w:rFonts w:ascii="Times New Roman" w:hAnsi="Times New Roman"/>
                <w:sz w:val="20"/>
              </w:rPr>
              <w:t>Component 3 candidate values:</w:t>
            </w:r>
          </w:p>
          <w:p w:rsidR="0003007B" w:rsidRDefault="00C508B0">
            <w:pPr>
              <w:pStyle w:val="TAL"/>
              <w:snapToGrid w:val="0"/>
              <w:rPr>
                <w:rFonts w:ascii="Times New Roman" w:hAnsi="Times New Roman"/>
                <w:sz w:val="20"/>
              </w:rPr>
            </w:pPr>
            <w:r>
              <w:rPr>
                <w:rFonts w:ascii="Times New Roman" w:hAnsi="Times New Roman"/>
                <w:sz w:val="20"/>
              </w:rPr>
              <w:t>FR1: {70us, 140us, 210us}</w:t>
            </w:r>
          </w:p>
          <w:p w:rsidR="0003007B" w:rsidRDefault="00C508B0">
            <w:pPr>
              <w:pStyle w:val="TAL"/>
              <w:snapToGrid w:val="0"/>
              <w:rPr>
                <w:rFonts w:ascii="Times New Roman" w:hAnsi="Times New Roman"/>
                <w:sz w:val="20"/>
              </w:rPr>
            </w:pPr>
            <w:r>
              <w:rPr>
                <w:rFonts w:ascii="Times New Roman" w:hAnsi="Times New Roman"/>
                <w:sz w:val="20"/>
              </w:rPr>
              <w:t>FR2: {35us, 70us, 140us}</w:t>
            </w:r>
          </w:p>
          <w:p w:rsidR="0003007B" w:rsidRDefault="0003007B">
            <w:pPr>
              <w:pStyle w:val="TAL"/>
              <w:snapToGrid w:val="0"/>
              <w:rPr>
                <w:rFonts w:ascii="Times New Roman" w:hAnsi="Times New Roman"/>
                <w:sz w:val="20"/>
              </w:rPr>
            </w:pPr>
          </w:p>
          <w:p w:rsidR="0003007B" w:rsidRDefault="00C508B0">
            <w:pPr>
              <w:pStyle w:val="TAL"/>
              <w:snapToGrid w:val="0"/>
              <w:rPr>
                <w:rFonts w:ascii="Times New Roman" w:hAnsi="Times New Roman"/>
                <w:sz w:val="20"/>
              </w:rPr>
            </w:pPr>
            <w:r>
              <w:rPr>
                <w:rFonts w:ascii="Times New Roman" w:hAnsi="Times New Roman"/>
                <w:sz w:val="20"/>
              </w:rPr>
              <w:t>Component 4 candidate values:</w:t>
            </w:r>
          </w:p>
          <w:p w:rsidR="0003007B" w:rsidRDefault="00C508B0">
            <w:pPr>
              <w:pStyle w:val="TAL"/>
              <w:snapToGrid w:val="0"/>
              <w:rPr>
                <w:rFonts w:ascii="Times New Roman" w:hAnsi="Times New Roman"/>
                <w:sz w:val="20"/>
              </w:rPr>
            </w:pPr>
            <w:r>
              <w:rPr>
                <w:rFonts w:ascii="Times New Roman" w:hAnsi="Times New Roman"/>
                <w:sz w:val="20"/>
              </w:rPr>
              <w:t>{100us, 140us, 200us, 300us, 500us}</w:t>
            </w:r>
          </w:p>
          <w:p w:rsidR="0003007B" w:rsidRDefault="0003007B">
            <w:pPr>
              <w:pStyle w:val="TAL"/>
              <w:snapToGrid w:val="0"/>
              <w:rPr>
                <w:rFonts w:ascii="Times New Roman" w:hAnsi="Times New Roman"/>
                <w:sz w:val="20"/>
              </w:rPr>
            </w:pPr>
          </w:p>
          <w:p w:rsidR="0003007B" w:rsidRDefault="00C508B0">
            <w:pPr>
              <w:pStyle w:val="TAL"/>
              <w:snapToGrid w:val="0"/>
              <w:rPr>
                <w:rFonts w:ascii="Times New Roman" w:hAnsi="Times New Roman"/>
                <w:sz w:val="20"/>
              </w:rPr>
            </w:pPr>
            <w:r>
              <w:rPr>
                <w:rFonts w:ascii="Times New Roman" w:hAnsi="Times New Roman"/>
                <w:sz w:val="20"/>
              </w:rPr>
              <w:t>Component 7 candidate values:</w:t>
            </w:r>
          </w:p>
          <w:p w:rsidR="0003007B" w:rsidRDefault="00C508B0">
            <w:pPr>
              <w:pStyle w:val="TAL"/>
              <w:snapToGrid w:val="0"/>
              <w:rPr>
                <w:rFonts w:ascii="Times New Roman" w:hAnsi="Times New Roman"/>
                <w:sz w:val="20"/>
              </w:rPr>
            </w:pPr>
            <w:r>
              <w:rPr>
                <w:rFonts w:ascii="Times New Roman" w:hAnsi="Times New Roman"/>
                <w:sz w:val="20"/>
              </w:rPr>
              <w:t>Periodic: {1,2,4,8,16,32,64}</w:t>
            </w:r>
          </w:p>
          <w:p w:rsidR="0003007B" w:rsidRDefault="00C508B0">
            <w:pPr>
              <w:pStyle w:val="TAL"/>
              <w:snapToGrid w:val="0"/>
              <w:rPr>
                <w:rFonts w:ascii="Times New Roman" w:hAnsi="Times New Roman"/>
                <w:sz w:val="20"/>
              </w:rPr>
            </w:pPr>
            <w:r>
              <w:rPr>
                <w:rFonts w:ascii="Times New Roman" w:hAnsi="Times New Roman"/>
                <w:sz w:val="20"/>
              </w:rPr>
              <w:t>Semi-persistent: {0,1,2,4,8,16,32,64}</w:t>
            </w:r>
          </w:p>
          <w:p w:rsidR="0003007B" w:rsidRDefault="0003007B">
            <w:pPr>
              <w:pStyle w:val="TAL"/>
              <w:snapToGrid w:val="0"/>
              <w:rPr>
                <w:rFonts w:ascii="Times New Roman" w:hAnsi="Times New Roman"/>
                <w:bCs/>
                <w:sz w:val="20"/>
              </w:rPr>
            </w:pPr>
          </w:p>
          <w:p w:rsidR="0003007B" w:rsidRDefault="00C508B0">
            <w:pPr>
              <w:pStyle w:val="TAL"/>
              <w:snapToGrid w:val="0"/>
              <w:rPr>
                <w:rFonts w:ascii="Times New Roman" w:hAnsi="Times New Roman"/>
                <w:bCs/>
                <w:sz w:val="20"/>
              </w:rPr>
            </w:pPr>
            <w:r>
              <w:rPr>
                <w:rFonts w:ascii="Times New Roman" w:hAnsi="Times New Roman"/>
                <w:bCs/>
                <w:sz w:val="20"/>
              </w:rPr>
              <w:t>Note: No additional UE requirements shall be specified for the case of Tx hopping with non-overlapping hops compared to the case of Tx hopping with overlappin</w:t>
            </w:r>
            <w:r>
              <w:rPr>
                <w:rFonts w:ascii="Times New Roman" w:hAnsi="Times New Roman"/>
                <w:bCs/>
                <w:sz w:val="20"/>
              </w:rPr>
              <w:t>g hops, e.g., a UE is not responsible for keeping phase continuity across the hops in either case of overlapping or non-overlapping hops</w:t>
            </w:r>
          </w:p>
          <w:p w:rsidR="0003007B" w:rsidRDefault="0003007B">
            <w:pPr>
              <w:pStyle w:val="TAL"/>
              <w:snapToGrid w:val="0"/>
              <w:rPr>
                <w:rFonts w:ascii="Times New Roman" w:hAnsi="Times New Roman"/>
                <w:bCs/>
                <w:sz w:val="20"/>
              </w:rPr>
            </w:pPr>
          </w:p>
          <w:p w:rsidR="0003007B" w:rsidRDefault="00C508B0">
            <w:pPr>
              <w:pStyle w:val="TAL"/>
              <w:snapToGrid w:val="0"/>
              <w:rPr>
                <w:rFonts w:ascii="Times New Roman" w:hAnsi="Times New Roman"/>
                <w:sz w:val="20"/>
              </w:rPr>
            </w:pPr>
            <w:r>
              <w:rPr>
                <w:rFonts w:ascii="Times New Roman" w:hAnsi="Times New Roman"/>
                <w:sz w:val="20"/>
              </w:rPr>
              <w:t>Need for location server to know if the feature is supported</w:t>
            </w:r>
          </w:p>
        </w:tc>
      </w:tr>
    </w:tbl>
    <w:p w:rsidR="0003007B" w:rsidRDefault="0003007B">
      <w:pPr>
        <w:spacing w:beforeLines="50" w:before="120" w:afterLines="50"/>
        <w:rPr>
          <w:iCs/>
        </w:rPr>
      </w:pPr>
    </w:p>
    <w:p w:rsidR="0003007B" w:rsidRDefault="00C508B0">
      <w:pPr>
        <w:pStyle w:val="aff5"/>
        <w:numPr>
          <w:ilvl w:val="0"/>
          <w:numId w:val="19"/>
        </w:numPr>
        <w:overflowPunct w:val="0"/>
        <w:autoSpaceDE w:val="0"/>
        <w:autoSpaceDN w:val="0"/>
        <w:adjustRightInd w:val="0"/>
        <w:spacing w:beforeLines="50" w:before="120" w:afterLines="50"/>
        <w:contextualSpacing/>
        <w:textAlignment w:val="baseline"/>
        <w:rPr>
          <w:b/>
          <w:iCs/>
        </w:rPr>
      </w:pPr>
      <w:r>
        <w:rPr>
          <w:b/>
          <w:iCs/>
        </w:rPr>
        <w:t>TP on TS 38.214</w:t>
      </w:r>
    </w:p>
    <w:p w:rsidR="0003007B" w:rsidRDefault="00C508B0">
      <w:r>
        <w:rPr>
          <w:rFonts w:hint="eastAsia"/>
        </w:rPr>
        <w:t>T</w:t>
      </w:r>
      <w:r>
        <w:t xml:space="preserve">o support DL and UL frequency hopping features for both </w:t>
      </w:r>
      <w:proofErr w:type="spellStart"/>
      <w:r>
        <w:t>RedCap</w:t>
      </w:r>
      <w:proofErr w:type="spellEnd"/>
      <w:r>
        <w:t xml:space="preserve"> UEs and </w:t>
      </w:r>
      <w:r>
        <w:rPr>
          <w:iCs/>
        </w:rPr>
        <w:t>non-</w:t>
      </w:r>
      <w:proofErr w:type="spellStart"/>
      <w:r>
        <w:rPr>
          <w:iCs/>
        </w:rPr>
        <w:t>RedCap</w:t>
      </w:r>
      <w:proofErr w:type="spellEnd"/>
      <w:r>
        <w:rPr>
          <w:iCs/>
        </w:rPr>
        <w:t xml:space="preserve"> UEs, the following spec changes in TS 38.214 are expected:</w:t>
      </w:r>
    </w:p>
    <w:tbl>
      <w:tblPr>
        <w:tblStyle w:val="afd"/>
        <w:tblpPr w:leftFromText="180" w:rightFromText="180" w:vertAnchor="text" w:tblpY="1"/>
        <w:tblOverlap w:val="never"/>
        <w:tblW w:w="0" w:type="auto"/>
        <w:tblLook w:val="04A0" w:firstRow="1" w:lastRow="0" w:firstColumn="1" w:lastColumn="0" w:noHBand="0" w:noVBand="1"/>
      </w:tblPr>
      <w:tblGrid>
        <w:gridCol w:w="9576"/>
      </w:tblGrid>
      <w:tr w:rsidR="0003007B">
        <w:tc>
          <w:tcPr>
            <w:tcW w:w="9576" w:type="dxa"/>
          </w:tcPr>
          <w:p w:rsidR="0003007B" w:rsidRDefault="00C508B0">
            <w:pPr>
              <w:pStyle w:val="5"/>
              <w:numPr>
                <w:ilvl w:val="0"/>
                <w:numId w:val="0"/>
              </w:numPr>
              <w:spacing w:before="0" w:afterLines="50"/>
              <w:outlineLvl w:val="4"/>
              <w:rPr>
                <w:sz w:val="20"/>
              </w:rPr>
            </w:pPr>
            <w:bookmarkStart w:id="9" w:name="_Toc145348692"/>
            <w:bookmarkStart w:id="10" w:name="_Toc169793726"/>
            <w:r>
              <w:rPr>
                <w:sz w:val="20"/>
              </w:rPr>
              <w:lastRenderedPageBreak/>
              <w:t>5.1.6.5.1</w:t>
            </w:r>
            <w:r>
              <w:rPr>
                <w:sz w:val="20"/>
              </w:rPr>
              <w:tab/>
            </w:r>
            <w:bookmarkEnd w:id="9"/>
            <w:r>
              <w:rPr>
                <w:sz w:val="20"/>
              </w:rPr>
              <w:t>PRS receiver frequency hopping</w:t>
            </w:r>
            <w:bookmarkEnd w:id="10"/>
          </w:p>
          <w:p w:rsidR="0003007B" w:rsidRDefault="00C508B0">
            <w:pPr>
              <w:spacing w:afterLines="50"/>
            </w:pPr>
            <w:r>
              <w:t xml:space="preserve">The </w:t>
            </w:r>
            <w:del w:id="11" w:author="ZTE-Mengzhen Li" w:date="2024-08-29T16:38:00Z">
              <w:r>
                <w:delText xml:space="preserve">reduced capability </w:delText>
              </w:r>
            </w:del>
            <w:r>
              <w:t xml:space="preserve">UE may be configured to measure and report, subject to UE capability, via </w:t>
            </w:r>
            <w:r>
              <w:rPr>
                <w:i/>
                <w:iCs/>
              </w:rPr>
              <w:t>nr-DL-PRS-</w:t>
            </w:r>
            <w:proofErr w:type="spellStart"/>
            <w:r>
              <w:rPr>
                <w:i/>
                <w:iCs/>
              </w:rPr>
              <w:t>RxHoppingRequest</w:t>
            </w:r>
            <w:proofErr w:type="spellEnd"/>
            <w:r>
              <w:t xml:space="preserve"> the DL RSTD, DL PRS-RSRP, DL PRS-RSRPP, or UE Rx-Tx time difference using receiver frequency hopping for a DL PRS resource, with a requested bandwidth of a</w:t>
            </w:r>
            <w:r>
              <w:t>ll hops that may be greater than the maximum</w:t>
            </w:r>
            <w:del w:id="12" w:author="ZTE-Mengzhen Li" w:date="2024-08-29T16:39:00Z">
              <w:r>
                <w:delText xml:space="preserve"> reduced capability</w:delText>
              </w:r>
            </w:del>
            <w:r>
              <w:t xml:space="preserve"> UE bandwidth. The </w:t>
            </w:r>
            <w:del w:id="13" w:author="ZTE-Mengzhen Li" w:date="2024-08-29T16:39:00Z">
              <w:r>
                <w:delText>reduced capability</w:delText>
              </w:r>
            </w:del>
            <w:r>
              <w:t xml:space="preserve"> UE performing receiver frequency hopping may report via </w:t>
            </w:r>
            <w:r>
              <w:rPr>
                <w:i/>
                <w:iCs/>
              </w:rPr>
              <w:t>nr-</w:t>
            </w:r>
            <w:proofErr w:type="spellStart"/>
            <w:r>
              <w:rPr>
                <w:i/>
                <w:iCs/>
              </w:rPr>
              <w:t>ReportDL</w:t>
            </w:r>
            <w:proofErr w:type="spellEnd"/>
            <w:r>
              <w:rPr>
                <w:i/>
                <w:iCs/>
              </w:rPr>
              <w:t>-PRS-</w:t>
            </w:r>
            <w:proofErr w:type="spellStart"/>
            <w:r>
              <w:rPr>
                <w:i/>
                <w:iCs/>
              </w:rPr>
              <w:t>MeasBasedOnSingleOrMultiHopRx</w:t>
            </w:r>
            <w:proofErr w:type="spellEnd"/>
            <w:r>
              <w:t xml:space="preserve"> one measurement associated with one received frequenc</w:t>
            </w:r>
            <w:r>
              <w:t>y hop or one measurement based on multiple hops of the DL PRS. The</w:t>
            </w:r>
            <w:del w:id="14" w:author="ZTE-Mengzhen Li" w:date="2024-08-29T16:39:00Z">
              <w:r>
                <w:delText xml:space="preserve"> reduced capability</w:delText>
              </w:r>
            </w:del>
            <w:r>
              <w:t xml:space="preserve"> UE may report whether the measurement is associated with one received frequency hop or multiple frequency hops of the DL PRS. In RRC_CONNECTED mode, the</w:t>
            </w:r>
            <w:del w:id="15" w:author="ZTE-Mengzhen Li" w:date="2024-08-29T16:39:00Z">
              <w:r>
                <w:delText xml:space="preserve"> reduced capabilit</w:delText>
              </w:r>
              <w:r>
                <w:delText>y</w:delText>
              </w:r>
            </w:del>
            <w:r>
              <w:t xml:space="preserve"> UE is expected to use a single instance of a configured measurement gap to receive all hops of the DL PRS using receiver frequency hopping. </w:t>
            </w:r>
          </w:p>
          <w:p w:rsidR="0003007B" w:rsidRDefault="0003007B">
            <w:pPr>
              <w:spacing w:afterLines="50"/>
            </w:pPr>
          </w:p>
          <w:p w:rsidR="0003007B" w:rsidRDefault="00C508B0">
            <w:pPr>
              <w:pStyle w:val="5"/>
              <w:numPr>
                <w:ilvl w:val="0"/>
                <w:numId w:val="0"/>
              </w:numPr>
              <w:spacing w:before="0" w:afterLines="50"/>
              <w:ind w:left="142"/>
              <w:outlineLvl w:val="4"/>
              <w:rPr>
                <w:sz w:val="20"/>
              </w:rPr>
            </w:pPr>
            <w:bookmarkStart w:id="16" w:name="_Toc169793816"/>
            <w:r>
              <w:rPr>
                <w:sz w:val="20"/>
              </w:rPr>
              <w:t>6.2.1.4.1</w:t>
            </w:r>
            <w:r>
              <w:rPr>
                <w:sz w:val="20"/>
              </w:rPr>
              <w:tab/>
              <w:t>SRS frequency hopping for positioning</w:t>
            </w:r>
            <w:bookmarkEnd w:id="16"/>
          </w:p>
          <w:p w:rsidR="0003007B" w:rsidRDefault="00C508B0">
            <w:pPr>
              <w:spacing w:afterLines="50"/>
            </w:pPr>
            <w:r>
              <w:t xml:space="preserve">The </w:t>
            </w:r>
            <w:del w:id="17" w:author="ZTE-Mengzhen Li" w:date="2024-08-29T16:40:00Z">
              <w:r>
                <w:delText xml:space="preserve">reduced capability </w:delText>
              </w:r>
            </w:del>
            <w:r>
              <w:t xml:space="preserve">UE may be configured via </w:t>
            </w:r>
            <w:r>
              <w:rPr>
                <w:i/>
                <w:iCs/>
              </w:rPr>
              <w:t>SRS-</w:t>
            </w:r>
            <w:proofErr w:type="spellStart"/>
            <w:r>
              <w:rPr>
                <w:i/>
                <w:iCs/>
              </w:rPr>
              <w:t>PosTx</w:t>
            </w:r>
            <w:proofErr w:type="spellEnd"/>
            <w:r>
              <w:rPr>
                <w:i/>
                <w:iCs/>
              </w:rPr>
              <w:t>-Hoppin</w:t>
            </w:r>
            <w:r>
              <w:rPr>
                <w:i/>
                <w:iCs/>
              </w:rPr>
              <w:t>g</w:t>
            </w:r>
            <w:r>
              <w:t>, subject to UE capability, to perform transmit frequency hopping separate from the UL BWP configuration and outside of the UL BWP, where the UE may be configured with subcarrier spacing, CP and bandwidth that are different from the UL active BWP. The</w:t>
            </w:r>
            <w:del w:id="18" w:author="ZTE-Mengzhen Li" w:date="2024-08-29T16:42:00Z">
              <w:r>
                <w:delText xml:space="preserve"> </w:delText>
              </w:r>
            </w:del>
            <w:del w:id="19" w:author="ZTE-Mengzhen Li" w:date="2024-08-29T16:41:00Z">
              <w:r>
                <w:delText>red</w:delText>
              </w:r>
              <w:r>
                <w:delText>uced capability</w:delText>
              </w:r>
            </w:del>
            <w:r>
              <w:t xml:space="preserve"> UE transmit frequency hopping is configured within one SRS resource for positioning, that may be configured with a bandwidth larger than the maximum bandwidth of the</w:t>
            </w:r>
            <w:del w:id="20" w:author="ZTE-Mengzhen Li" w:date="2024-08-29T16:42:00Z">
              <w:r>
                <w:delText xml:space="preserve"> reduced capability</w:delText>
              </w:r>
            </w:del>
            <w:r>
              <w:t xml:space="preserve"> UE, in RRC_CONNECTED or RRC_INACTIVE mode. The</w:t>
            </w:r>
            <w:del w:id="21" w:author="ZTE-Mengzhen Li" w:date="2024-08-29T16:42:00Z">
              <w:r>
                <w:delText xml:space="preserve"> reduced </w:delText>
              </w:r>
              <w:r>
                <w:delText>capability</w:delText>
              </w:r>
            </w:del>
            <w:r>
              <w:t xml:space="preserve"> UE transmit frequency hopping, may be configured with overlapping or non-overlapping frequency hops in the frequency domain.  When the</w:t>
            </w:r>
            <w:del w:id="22" w:author="ZTE-Mengzhen Li" w:date="2024-08-29T16:42:00Z">
              <w:r>
                <w:delText xml:space="preserve"> reduced capability</w:delText>
              </w:r>
            </w:del>
            <w:r>
              <w:t xml:space="preserve"> UE is configured to perform transmit frequency hopping:</w:t>
            </w:r>
          </w:p>
          <w:p w:rsidR="0003007B" w:rsidRDefault="00C508B0">
            <w:pPr>
              <w:pStyle w:val="B1"/>
              <w:snapToGrid w:val="0"/>
              <w:spacing w:afterLines="50" w:after="120"/>
            </w:pPr>
            <w:r>
              <w:t>-</w:t>
            </w:r>
            <w:r>
              <w:tab/>
              <w:t xml:space="preserve">it expects to be configured with </w:t>
            </w:r>
            <w:r>
              <w:t>the following parameters:</w:t>
            </w:r>
          </w:p>
          <w:p w:rsidR="0003007B" w:rsidRDefault="00C508B0">
            <w:pPr>
              <w:pStyle w:val="B2"/>
              <w:spacing w:afterLines="50"/>
              <w:rPr>
                <w:lang w:eastAsia="ko-KR"/>
              </w:rPr>
            </w:pPr>
            <w:r>
              <w:rPr>
                <w:lang w:eastAsia="ko-KR"/>
              </w:rPr>
              <w:t>-</w:t>
            </w:r>
            <w:r>
              <w:rPr>
                <w:lang w:eastAsia="ko-KR"/>
              </w:rPr>
              <w:tab/>
              <w:t xml:space="preserve">starting PRB of the first hop in time domain in </w:t>
            </w:r>
            <w:proofErr w:type="spellStart"/>
            <w:r>
              <w:rPr>
                <w:i/>
                <w:iCs/>
                <w:lang w:eastAsia="ko-KR"/>
              </w:rPr>
              <w:t>freqDomainShift</w:t>
            </w:r>
            <w:proofErr w:type="spellEnd"/>
          </w:p>
          <w:p w:rsidR="0003007B" w:rsidRDefault="00C508B0">
            <w:pPr>
              <w:pStyle w:val="B2"/>
              <w:spacing w:afterLines="50"/>
              <w:rPr>
                <w:lang w:eastAsia="ko-KR"/>
              </w:rPr>
            </w:pPr>
            <w:r>
              <w:rPr>
                <w:lang w:eastAsia="ko-KR"/>
              </w:rPr>
              <w:t>-</w:t>
            </w:r>
            <w:r>
              <w:rPr>
                <w:lang w:eastAsia="ko-KR"/>
              </w:rPr>
              <w:tab/>
              <w:t xml:space="preserve">starting slot offset for the first hop in </w:t>
            </w:r>
            <w:r>
              <w:rPr>
                <w:i/>
                <w:iCs/>
                <w:lang w:eastAsia="ko-KR"/>
              </w:rPr>
              <w:t>SRS-</w:t>
            </w:r>
            <w:proofErr w:type="spellStart"/>
            <w:r>
              <w:rPr>
                <w:i/>
                <w:iCs/>
                <w:lang w:eastAsia="ko-KR"/>
              </w:rPr>
              <w:t>PeriodicityAndOffset</w:t>
            </w:r>
            <w:proofErr w:type="spellEnd"/>
            <w:r>
              <w:rPr>
                <w:lang w:eastAsia="ko-KR"/>
              </w:rPr>
              <w:t xml:space="preserve">, starting slot offset for each hop following the first hop in </w:t>
            </w:r>
            <w:proofErr w:type="spellStart"/>
            <w:r>
              <w:rPr>
                <w:i/>
                <w:iCs/>
                <w:lang w:eastAsia="ko-KR"/>
              </w:rPr>
              <w:t>slotOffset</w:t>
            </w:r>
            <w:proofErr w:type="spellEnd"/>
            <w:r>
              <w:rPr>
                <w:lang w:eastAsia="ko-KR"/>
              </w:rPr>
              <w:t xml:space="preserve"> for aperiodic SRS and </w:t>
            </w:r>
            <w:r>
              <w:rPr>
                <w:lang w:eastAsia="ko-KR"/>
              </w:rPr>
              <w:t xml:space="preserve">in </w:t>
            </w:r>
            <w:proofErr w:type="spellStart"/>
            <w:r>
              <w:rPr>
                <w:i/>
                <w:iCs/>
                <w:lang w:eastAsia="ko-KR"/>
              </w:rPr>
              <w:t>periodicityAndOffset</w:t>
            </w:r>
            <w:proofErr w:type="spellEnd"/>
            <w:r>
              <w:rPr>
                <w:lang w:eastAsia="ko-KR"/>
              </w:rPr>
              <w:t xml:space="preserve"> for periodic and semi-persistent </w:t>
            </w:r>
            <w:proofErr w:type="spellStart"/>
            <w:proofErr w:type="gramStart"/>
            <w:r>
              <w:rPr>
                <w:lang w:eastAsia="ko-KR"/>
              </w:rPr>
              <w:t>SRS,and</w:t>
            </w:r>
            <w:proofErr w:type="spellEnd"/>
            <w:proofErr w:type="gramEnd"/>
            <w:r>
              <w:rPr>
                <w:lang w:eastAsia="ko-KR"/>
              </w:rPr>
              <w:t xml:space="preserve"> starting symbol for each hop in </w:t>
            </w:r>
            <w:proofErr w:type="spellStart"/>
            <w:r>
              <w:rPr>
                <w:i/>
                <w:iCs/>
                <w:lang w:eastAsia="ko-KR"/>
              </w:rPr>
              <w:t>startPosition</w:t>
            </w:r>
            <w:proofErr w:type="spellEnd"/>
          </w:p>
          <w:p w:rsidR="0003007B" w:rsidRDefault="00C508B0">
            <w:pPr>
              <w:pStyle w:val="B2"/>
              <w:spacing w:afterLines="50"/>
              <w:rPr>
                <w:lang w:eastAsia="ko-KR"/>
              </w:rPr>
            </w:pPr>
            <w:r>
              <w:rPr>
                <w:lang w:eastAsia="ko-KR"/>
              </w:rPr>
              <w:t>-</w:t>
            </w:r>
            <w:r>
              <w:rPr>
                <w:lang w:eastAsia="ko-KR"/>
              </w:rPr>
              <w:tab/>
              <w:t xml:space="preserve">number of symbols in each hop in </w:t>
            </w:r>
            <w:proofErr w:type="spellStart"/>
            <w:r>
              <w:rPr>
                <w:i/>
                <w:iCs/>
                <w:lang w:eastAsia="ko-KR"/>
              </w:rPr>
              <w:t>nrofSymbols</w:t>
            </w:r>
            <w:proofErr w:type="spellEnd"/>
          </w:p>
          <w:p w:rsidR="0003007B" w:rsidRDefault="00C508B0">
            <w:pPr>
              <w:pStyle w:val="B2"/>
              <w:spacing w:afterLines="50"/>
              <w:rPr>
                <w:lang w:eastAsia="ko-KR"/>
              </w:rPr>
            </w:pPr>
            <w:r>
              <w:rPr>
                <w:lang w:eastAsia="ko-KR"/>
              </w:rPr>
              <w:t>-</w:t>
            </w:r>
            <w:r>
              <w:rPr>
                <w:lang w:eastAsia="ko-KR"/>
              </w:rPr>
              <w:tab/>
              <w:t xml:space="preserve">hop bandwidth in </w:t>
            </w:r>
            <w:r>
              <w:rPr>
                <w:i/>
                <w:iCs/>
                <w:lang w:eastAsia="ko-KR"/>
              </w:rPr>
              <w:t>c-SRS</w:t>
            </w:r>
          </w:p>
          <w:p w:rsidR="0003007B" w:rsidRDefault="00C508B0">
            <w:pPr>
              <w:pStyle w:val="B2"/>
              <w:spacing w:afterLines="50"/>
              <w:rPr>
                <w:lang w:eastAsia="ko-KR"/>
              </w:rPr>
            </w:pPr>
            <w:r>
              <w:rPr>
                <w:lang w:eastAsia="ko-KR"/>
              </w:rPr>
              <w:t>-</w:t>
            </w:r>
            <w:r>
              <w:rPr>
                <w:lang w:eastAsia="ko-KR"/>
              </w:rPr>
              <w:tab/>
              <w:t xml:space="preserve">number of overlapping resource block(s) between hops, if present, in </w:t>
            </w:r>
            <w:proofErr w:type="spellStart"/>
            <w:r>
              <w:rPr>
                <w:i/>
                <w:iCs/>
                <w:lang w:eastAsia="ko-KR"/>
              </w:rPr>
              <w:t>ov</w:t>
            </w:r>
            <w:r>
              <w:rPr>
                <w:i/>
                <w:iCs/>
                <w:lang w:eastAsia="ko-KR"/>
              </w:rPr>
              <w:t>erlapValue</w:t>
            </w:r>
            <w:proofErr w:type="spellEnd"/>
          </w:p>
          <w:p w:rsidR="0003007B" w:rsidRDefault="00C508B0">
            <w:pPr>
              <w:pStyle w:val="B2"/>
              <w:spacing w:afterLines="50"/>
              <w:rPr>
                <w:lang w:eastAsia="ko-KR"/>
              </w:rPr>
            </w:pPr>
            <w:r>
              <w:rPr>
                <w:lang w:eastAsia="ko-KR"/>
              </w:rPr>
              <w:t>-</w:t>
            </w:r>
            <w:r>
              <w:rPr>
                <w:lang w:eastAsia="ko-KR"/>
              </w:rPr>
              <w:tab/>
              <w:t xml:space="preserve">number of hops in </w:t>
            </w:r>
            <w:proofErr w:type="spellStart"/>
            <w:r>
              <w:rPr>
                <w:i/>
                <w:iCs/>
                <w:lang w:eastAsia="ko-KR"/>
              </w:rPr>
              <w:t>numberOfHops</w:t>
            </w:r>
            <w:proofErr w:type="spellEnd"/>
            <w:r>
              <w:rPr>
                <w:lang w:eastAsia="ko-KR"/>
              </w:rPr>
              <w:t>.</w:t>
            </w:r>
          </w:p>
          <w:p w:rsidR="0003007B" w:rsidRDefault="00C508B0">
            <w:pPr>
              <w:pStyle w:val="B1"/>
              <w:snapToGrid w:val="0"/>
              <w:spacing w:afterLines="50" w:after="120"/>
            </w:pPr>
            <w:r>
              <w:t>-</w:t>
            </w:r>
            <w:r>
              <w:tab/>
              <w:t>it does not expect to be configured with</w:t>
            </w:r>
            <w:r>
              <w:rPr>
                <w:lang w:val="en-GB"/>
              </w:rPr>
              <w:t xml:space="preserve"> </w:t>
            </w:r>
            <w:r>
              <w:t xml:space="preserve">the sum of </w:t>
            </w:r>
            <w:proofErr w:type="spellStart"/>
            <w:r>
              <w:rPr>
                <w:i/>
                <w:iCs/>
              </w:rPr>
              <w:t>startPosition</w:t>
            </w:r>
            <w:proofErr w:type="spellEnd"/>
            <w:r>
              <w:t xml:space="preserve"> and </w:t>
            </w:r>
            <w:proofErr w:type="spellStart"/>
            <w:r>
              <w:rPr>
                <w:i/>
                <w:iCs/>
              </w:rPr>
              <w:t>nrofSymbol</w:t>
            </w:r>
            <w:r>
              <w:t>s</w:t>
            </w:r>
            <w:proofErr w:type="spellEnd"/>
            <w:r>
              <w:t xml:space="preserve"> for a hop that exceeds a slot duration.</w:t>
            </w:r>
          </w:p>
          <w:p w:rsidR="0003007B" w:rsidRDefault="00C508B0">
            <w:pPr>
              <w:pStyle w:val="B1"/>
              <w:snapToGrid w:val="0"/>
              <w:spacing w:afterLines="50" w:after="120"/>
            </w:pPr>
            <w:r>
              <w:t>-</w:t>
            </w:r>
            <w:r>
              <w:tab/>
              <w:t xml:space="preserve">it expects to be configured with the same periodicity of each hop of an SRS resource </w:t>
            </w:r>
            <w:r>
              <w:t>with the transmit frequency hopping.</w:t>
            </w:r>
          </w:p>
          <w:p w:rsidR="0003007B" w:rsidRDefault="00C508B0">
            <w:pPr>
              <w:spacing w:afterLines="50"/>
            </w:pPr>
            <w:r>
              <w:t>The</w:t>
            </w:r>
            <w:del w:id="23" w:author="ZTE-Mengzhen Li" w:date="2024-08-29T16:43:00Z">
              <w:r>
                <w:delText xml:space="preserve"> reduced capability</w:delText>
              </w:r>
            </w:del>
            <w:r>
              <w:t xml:space="preserve"> UE may be configured, via </w:t>
            </w:r>
            <w:proofErr w:type="spellStart"/>
            <w:r>
              <w:rPr>
                <w:i/>
                <w:iCs/>
              </w:rPr>
              <w:t>srs-PosUplinkTransmissionWindowConfig</w:t>
            </w:r>
            <w:proofErr w:type="spellEnd"/>
            <w:r>
              <w:t>, subject to UE capability, with an UL time window where the UE is not expected to transmit other signals/channels and is only expect</w:t>
            </w:r>
            <w:r>
              <w:t>ed to transmit the SRS for positioning using frequency hopping. The UE is not expected to be configured with one [cycle] of the transmit frequency hopping, including the switching time from/to active BWP required ahead of the first hop and after the last h</w:t>
            </w:r>
            <w:r>
              <w:t xml:space="preserve">op, that is partially overlapped with the time window. </w:t>
            </w:r>
          </w:p>
          <w:p w:rsidR="0003007B" w:rsidRDefault="00C508B0">
            <w:pPr>
              <w:spacing w:afterLines="50"/>
            </w:pPr>
            <w:r>
              <w:t>For aperiodic positioning SRS with Tx frequency hopping, the minimal time interval between the last symbol of the PDCCH triggering the aperiodic SRS transmission and the first symbol of SRS resource i</w:t>
            </w:r>
            <w:r>
              <w:t xml:space="preserve">s </w:t>
            </w:r>
            <w:r>
              <w:rPr>
                <w:i/>
                <w:iCs/>
              </w:rPr>
              <w:t>N</w:t>
            </w:r>
            <w:r>
              <w:rPr>
                <w:i/>
                <w:iCs/>
                <w:vertAlign w:val="subscript"/>
              </w:rPr>
              <w:t>2</w:t>
            </w:r>
            <w:r>
              <w:t xml:space="preserve"> symbols and an additional time duration corresponding to the switching time from the active uplink BWP.</w:t>
            </w:r>
          </w:p>
          <w:p w:rsidR="0003007B" w:rsidRDefault="00C508B0">
            <w:pPr>
              <w:spacing w:afterLines="50"/>
            </w:pPr>
            <w:r>
              <w:t>The</w:t>
            </w:r>
            <w:del w:id="24" w:author="ZTE-Mengzhen Li" w:date="2024-08-29T16:43:00Z">
              <w:r>
                <w:delText xml:space="preserve"> reduced capability</w:delText>
              </w:r>
            </w:del>
            <w:r>
              <w:t xml:space="preserve"> UE is expected to switch back to the active BWP if the time between two consecutive hops exceeds twice the switching time fr</w:t>
            </w:r>
            <w:r>
              <w:t>om/to the active BWP.</w:t>
            </w:r>
          </w:p>
          <w:p w:rsidR="0003007B" w:rsidRDefault="00C508B0">
            <w:pPr>
              <w:spacing w:afterLines="50"/>
            </w:pPr>
            <w:r>
              <w:rPr>
                <w:bCs/>
              </w:rPr>
              <w:t xml:space="preserve">In RRC_CONNECTED mode, for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Pr>
                <w:bCs/>
              </w:rPr>
              <w:t xml:space="preserve"> and a </w:t>
            </w:r>
            <w:r>
              <w:t>colliding</w:t>
            </w:r>
            <w:r>
              <w:rPr>
                <w:bCs/>
              </w:rPr>
              <w:t xml:space="preserve"> PUSCH or PUCCH transmission</w:t>
            </w:r>
            <m:oMath>
              <m:r>
                <m:rPr>
                  <m:sty m:val="b"/>
                </m:rPr>
                <w:rPr>
                  <w:rFonts w:ascii="Cambria Math" w:hAnsi="Cambria Math"/>
                </w:rPr>
                <m:t xml:space="preserve"> </m:t>
              </m:r>
            </m:oMath>
            <w:r>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Pr>
                <w:bCs/>
              </w:rPr>
              <w:t>, the UE shall apply the droppi</w:t>
            </w:r>
            <w:r>
              <w:rPr>
                <w:bCs/>
              </w:rPr>
              <w:t xml:space="preserve">ng rules </w:t>
            </w:r>
            <w:proofErr w:type="gramStart"/>
            <w:r>
              <w:rPr>
                <w:bCs/>
              </w:rPr>
              <w:t>taking into account</w:t>
            </w:r>
            <w:proofErr w:type="gramEnd"/>
            <w:r>
              <w:rPr>
                <w:bCs/>
              </w:rPr>
              <w:t>:</w:t>
            </w:r>
          </w:p>
          <w:p w:rsidR="0003007B" w:rsidRDefault="00C508B0">
            <w:pPr>
              <w:pStyle w:val="B1"/>
              <w:snapToGrid w:val="0"/>
              <w:spacing w:afterLines="50" w:after="120"/>
            </w:pPr>
            <w:r>
              <w:rPr>
                <w:color w:val="000000"/>
                <w:lang w:eastAsia="ko-KR"/>
              </w:rPr>
              <w:lastRenderedPageBreak/>
              <w:t>-</w:t>
            </w:r>
            <w:r>
              <w:rPr>
                <w:color w:val="000000"/>
                <w:lang w:eastAsia="ko-KR"/>
              </w:rPr>
              <w:tab/>
            </w:r>
            <w:r>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t xml:space="preserve"> is the switching time to/from the active BWP.</w:t>
            </w:r>
          </w:p>
          <w:p w:rsidR="0003007B" w:rsidRDefault="00C508B0">
            <w:pPr>
              <w:pStyle w:val="B1"/>
              <w:snapToGrid w:val="0"/>
              <w:spacing w:afterLines="50" w:after="120"/>
            </w:pPr>
            <w:r>
              <w:rPr>
                <w:color w:val="000000"/>
                <w:lang w:eastAsia="ko-KR"/>
              </w:rPr>
              <w:t>-</w:t>
            </w:r>
            <w:r>
              <w:rPr>
                <w:color w:val="000000"/>
                <w:lang w:eastAsia="ko-KR"/>
              </w:rPr>
              <w:tab/>
            </w:r>
            <w:r>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t xml:space="preserve">is at least </w:t>
            </w:r>
            <w:bookmarkStart w:id="25"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bookmarkEnd w:id="25"/>
            <w:r>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is based on the smallest SCS between the SCS configured for positioning SRS with the frequency h</w:t>
            </w:r>
            <w:proofErr w:type="spellStart"/>
            <w:r>
              <w:t>opping</w:t>
            </w:r>
            <w:proofErr w:type="spellEnd"/>
            <w:r>
              <w:t>, the SCS of the PUSCH/PUCCH, and the SCS of the PDCCH.</w:t>
            </w:r>
          </w:p>
          <w:p w:rsidR="0003007B" w:rsidRDefault="00C508B0">
            <w:pPr>
              <w:pStyle w:val="B1"/>
              <w:snapToGrid w:val="0"/>
              <w:spacing w:afterLines="50" w:after="120"/>
            </w:pPr>
            <w:r>
              <w:rPr>
                <w:rFonts w:eastAsia="Times New Roman"/>
                <w:lang w:val="en-GB"/>
              </w:rPr>
              <w:t>-</w:t>
            </w:r>
            <w:r>
              <w:rPr>
                <w:rFonts w:eastAsia="Times New Roman"/>
                <w:lang w:val="en-GB"/>
              </w:rPr>
              <w:tab/>
            </w:r>
            <w:r>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Pr>
                <w:rFonts w:eastAsia="Times New Roman"/>
                <w:bCs/>
                <w:lang w:val="en-GB"/>
              </w:rPr>
              <w:t xml:space="preserve"> 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Pr>
                <w:rFonts w:eastAsia="Calibri"/>
                <w:bCs/>
                <w:lang w:val="en-GB"/>
              </w:rPr>
              <w:t>.</w:t>
            </w:r>
          </w:p>
          <w:p w:rsidR="0003007B" w:rsidRDefault="00C508B0">
            <w:pPr>
              <w:spacing w:afterLines="50"/>
            </w:pPr>
            <w:r>
              <w:t>If the</w:t>
            </w:r>
            <w:r>
              <w:t xml:space="preserve"> SRS symbol(s), including the switching time to and from the active bandwidth part, of the transmit frequency hopping collides with PUSCH or PUCCH, and if the UE determines the SRS to be dropped, the colliding SRS symbol(s) are dropped.</w:t>
            </w:r>
          </w:p>
          <w:p w:rsidR="0003007B" w:rsidRDefault="00C508B0">
            <w:pPr>
              <w:spacing w:afterLines="50"/>
            </w:pPr>
            <w:r>
              <w:t>When the</w:t>
            </w:r>
            <w:del w:id="26" w:author="ZTE-Mengzhen Li" w:date="2024-08-29T16:43:00Z">
              <w:r>
                <w:delText xml:space="preserve"> reduced ca</w:delText>
              </w:r>
              <w:r>
                <w:delText>pability</w:delText>
              </w:r>
            </w:del>
            <w:r>
              <w:t xml:space="preserve"> UE is configured by the higher layer parameter </w:t>
            </w:r>
            <w:r>
              <w:rPr>
                <w:i/>
                <w:iCs/>
              </w:rPr>
              <w:t>SRS-</w:t>
            </w:r>
            <w:proofErr w:type="spellStart"/>
            <w:r>
              <w:rPr>
                <w:i/>
                <w:iCs/>
              </w:rPr>
              <w:t>PosTx</w:t>
            </w:r>
            <w:proofErr w:type="spellEnd"/>
            <w:r>
              <w:rPr>
                <w:i/>
                <w:iCs/>
              </w:rPr>
              <w:t>-Hopping</w:t>
            </w:r>
            <w:r>
              <w:t>, including a switching time to and from the active bandwidth part, the UE shall use the same priority rules as defined in Clause 6.2.1.</w:t>
            </w:r>
          </w:p>
          <w:p w:rsidR="0003007B" w:rsidRDefault="00C508B0">
            <w:pPr>
              <w:spacing w:afterLines="50"/>
            </w:pPr>
            <w:r>
              <w:t xml:space="preserve">For operation in the same carrier, the </w:t>
            </w:r>
            <w:del w:id="27" w:author="ZTE-Mengzhen Li" w:date="2024-08-29T16:43:00Z">
              <w:r>
                <w:delText>reduced</w:delText>
              </w:r>
              <w:r>
                <w:delText xml:space="preserve"> capability </w:delText>
              </w:r>
            </w:del>
            <w:r>
              <w:t xml:space="preserve">UE is not expected to be configured on overlapping symbols with an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w:t>
            </w:r>
            <w:r>
              <w:t xml:space="preserve">n SRS resource with </w:t>
            </w:r>
            <w:proofErr w:type="spellStart"/>
            <w:r>
              <w:rPr>
                <w:i/>
              </w:rPr>
              <w:t>resourceType</w:t>
            </w:r>
            <w:proofErr w:type="spellEnd"/>
            <w:r>
              <w:t xml:space="preserve"> of both SRS resources as 'periodic'.</w:t>
            </w:r>
          </w:p>
          <w:p w:rsidR="0003007B" w:rsidRDefault="00C508B0">
            <w:pPr>
              <w:spacing w:afterLines="50"/>
            </w:pPr>
            <w:r>
              <w:t xml:space="preserve">For operation in the same carrier, the </w:t>
            </w:r>
            <w:del w:id="28" w:author="ZTE-Mengzhen Li" w:date="2024-08-29T16:43:00Z">
              <w:r>
                <w:delText xml:space="preserve">reduced capability </w:delText>
              </w:r>
            </w:del>
            <w:r>
              <w:t>UE is not expected to be activated or triggered to transmit SRS on overlapping symbols with a SRS resource of the transmit frequ</w:t>
            </w:r>
            <w:r>
              <w:t xml:space="preserve">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tc>
      </w:tr>
    </w:tbl>
    <w:p w:rsidR="0003007B" w:rsidRDefault="0003007B">
      <w:pPr>
        <w:spacing w:after="0"/>
        <w:jc w:val="left"/>
        <w:rPr>
          <w:bCs/>
          <w:lang w:eastAsia="zh-CN"/>
        </w:rPr>
      </w:pPr>
    </w:p>
    <w:p w:rsidR="0003007B" w:rsidRDefault="0003007B">
      <w:pPr>
        <w:spacing w:after="0"/>
        <w:jc w:val="left"/>
        <w:rPr>
          <w:bCs/>
          <w:lang w:eastAsia="zh-CN"/>
        </w:rPr>
      </w:pPr>
    </w:p>
    <w:p w:rsidR="0003007B" w:rsidRDefault="00C508B0">
      <w:pPr>
        <w:pStyle w:val="1"/>
        <w:pBdr>
          <w:top w:val="single" w:sz="12" w:space="0" w:color="auto"/>
        </w:pBdr>
      </w:pPr>
      <w:r>
        <w:rPr>
          <w:rFonts w:hint="eastAsia"/>
        </w:rPr>
        <w:t>C</w:t>
      </w:r>
      <w:r>
        <w:t>onclusion</w:t>
      </w:r>
    </w:p>
    <w:p w:rsidR="0003007B" w:rsidRDefault="00C508B0">
      <w:pPr>
        <w:rPr>
          <w:lang w:eastAsia="zh-CN"/>
        </w:rPr>
      </w:pPr>
      <w:r>
        <w:rPr>
          <w:rFonts w:hint="eastAsia"/>
          <w:lang w:eastAsia="zh-CN"/>
        </w:rPr>
        <w:t>I</w:t>
      </w:r>
      <w:r>
        <w:rPr>
          <w:lang w:eastAsia="zh-CN"/>
        </w:rPr>
        <w:t xml:space="preserve">n this </w:t>
      </w:r>
      <w:r>
        <w:rPr>
          <w:lang w:eastAsia="zh-CN"/>
        </w:rPr>
        <w:t>contribution, we</w:t>
      </w:r>
      <w:r>
        <w:rPr>
          <w:lang w:val="en-US" w:eastAsia="zh-CN"/>
        </w:rPr>
        <w:t xml:space="preserve"> summarize the observations and proposals for the two Rel-19 TEI proposals</w:t>
      </w:r>
      <w:r>
        <w:rPr>
          <w:lang w:eastAsia="zh-CN"/>
        </w:rPr>
        <w:t>.</w:t>
      </w:r>
    </w:p>
    <w:p w:rsidR="0003007B" w:rsidRDefault="00C508B0">
      <w:pPr>
        <w:jc w:val="center"/>
        <w:rPr>
          <w:b/>
          <w:u w:val="single"/>
          <w:lang w:val="en-US" w:eastAsia="zh-CN"/>
        </w:rPr>
      </w:pPr>
      <w:r>
        <w:rPr>
          <w:b/>
          <w:u w:val="single"/>
          <w:lang w:val="en-US" w:eastAsia="zh-CN"/>
        </w:rPr>
        <w:t xml:space="preserve">Rel-19 TEI </w:t>
      </w:r>
      <w:r>
        <w:rPr>
          <w:rFonts w:hint="eastAsia"/>
          <w:b/>
          <w:u w:val="single"/>
          <w:lang w:val="en-US" w:eastAsia="zh-CN"/>
        </w:rPr>
        <w:t>on</w:t>
      </w:r>
      <w:r>
        <w:rPr>
          <w:b/>
          <w:u w:val="single"/>
          <w:lang w:val="en-US" w:eastAsia="zh-CN"/>
        </w:rPr>
        <w:t xml:space="preserve"> </w:t>
      </w:r>
      <w:r>
        <w:rPr>
          <w:rFonts w:hint="eastAsia"/>
          <w:b/>
          <w:u w:val="single"/>
          <w:lang w:val="en-US" w:eastAsia="zh-CN"/>
        </w:rPr>
        <w:t>the</w:t>
      </w:r>
      <w:r>
        <w:rPr>
          <w:b/>
          <w:u w:val="single"/>
          <w:lang w:val="en-US" w:eastAsia="zh-CN"/>
        </w:rPr>
        <w:t xml:space="preserve"> maximal HARQ process numbers </w:t>
      </w:r>
      <w:r>
        <w:rPr>
          <w:rFonts w:hint="eastAsia"/>
          <w:b/>
          <w:u w:val="single"/>
          <w:lang w:val="en-US" w:eastAsia="zh-CN"/>
        </w:rPr>
        <w:t>for</w:t>
      </w:r>
      <w:r>
        <w:rPr>
          <w:b/>
          <w:u w:val="single"/>
          <w:lang w:val="en-US" w:eastAsia="zh-CN"/>
        </w:rPr>
        <w:t xml:space="preserve"> TN in FR1 and FR2-1</w:t>
      </w:r>
    </w:p>
    <w:p w:rsidR="0003007B" w:rsidRDefault="00C508B0">
      <w:pPr>
        <w:spacing w:beforeLines="50" w:before="120" w:afterLines="50"/>
        <w:rPr>
          <w:bCs/>
          <w:i/>
          <w:iCs/>
          <w:lang w:eastAsia="zh-CN"/>
        </w:rPr>
      </w:pPr>
      <w:r>
        <w:rPr>
          <w:rFonts w:hint="eastAsia"/>
          <w:b/>
          <w:i/>
          <w:iCs/>
          <w:lang w:eastAsia="zh-CN"/>
        </w:rPr>
        <w:t xml:space="preserve">Proposal </w:t>
      </w:r>
      <w:r>
        <w:rPr>
          <w:rFonts w:hint="eastAsia"/>
          <w:b/>
          <w:i/>
          <w:iCs/>
          <w:lang w:val="en-US" w:eastAsia="zh-CN"/>
        </w:rPr>
        <w:t>1</w:t>
      </w:r>
      <w:r>
        <w:rPr>
          <w:rFonts w:hint="eastAsia"/>
          <w:b/>
          <w:i/>
          <w:iCs/>
          <w:lang w:eastAsia="zh-CN"/>
        </w:rPr>
        <w:t xml:space="preserve">: </w:t>
      </w:r>
      <w:r>
        <w:rPr>
          <w:bCs/>
          <w:i/>
          <w:iCs/>
          <w:lang w:eastAsia="zh-CN"/>
        </w:rPr>
        <w:t>T</w:t>
      </w:r>
      <w:r>
        <w:rPr>
          <w:rFonts w:hint="eastAsia"/>
          <w:bCs/>
          <w:i/>
          <w:iCs/>
          <w:lang w:val="en-US" w:eastAsia="zh-CN"/>
        </w:rPr>
        <w:t>he value range</w:t>
      </w:r>
      <w:r>
        <w:rPr>
          <w:bCs/>
          <w:i/>
          <w:iCs/>
          <w:lang w:val="en-US" w:eastAsia="zh-CN"/>
        </w:rPr>
        <w:t>s</w:t>
      </w:r>
      <w:r>
        <w:rPr>
          <w:rFonts w:hint="eastAsia"/>
          <w:bCs/>
          <w:i/>
          <w:iCs/>
          <w:lang w:val="en-US" w:eastAsia="zh-CN"/>
        </w:rPr>
        <w:t xml:space="preserve"> of the</w:t>
      </w:r>
      <w:r>
        <w:rPr>
          <w:rFonts w:hint="eastAsia"/>
          <w:bCs/>
          <w:i/>
          <w:iCs/>
          <w:lang w:eastAsia="zh-CN"/>
        </w:rPr>
        <w:t xml:space="preserve"> new RRC parameters</w:t>
      </w:r>
      <w:r>
        <w:rPr>
          <w:bCs/>
          <w:i/>
          <w:iCs/>
          <w:lang w:eastAsia="zh-CN"/>
        </w:rPr>
        <w:t xml:space="preserve"> are defined as follows</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harq-ProcessNumberSizeDCI-0-1-Ext-r19 </w:t>
      </w:r>
      <w:r>
        <w:rPr>
          <w:bCs/>
          <w:i/>
          <w:iCs/>
          <w:lang w:eastAsia="zh-CN"/>
        </w:rPr>
        <w:t xml:space="preserve">with </w:t>
      </w:r>
      <w:r>
        <w:rPr>
          <w:rFonts w:hint="eastAsia"/>
          <w:bCs/>
          <w:i/>
          <w:iCs/>
          <w:lang w:eastAsia="zh-CN"/>
        </w:rPr>
        <w:t>value range</w:t>
      </w:r>
      <w:r>
        <w:rPr>
          <w:bCs/>
          <w:i/>
          <w:iCs/>
          <w:lang w:val="en-US" w:eastAsia="zh-CN"/>
        </w:rPr>
        <w:t xml:space="preserve"> of ‘</w:t>
      </w:r>
      <w:r>
        <w:rPr>
          <w:rFonts w:hint="eastAsia"/>
          <w:bCs/>
          <w:i/>
          <w:iCs/>
          <w:lang w:eastAsia="zh-CN"/>
        </w:rPr>
        <w:t>INTEGER (5)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harq-ProcessNumberSizeDCI-1-1-Ext-r19 with value range </w:t>
      </w:r>
      <w:r>
        <w:rPr>
          <w:bCs/>
          <w:i/>
          <w:iCs/>
          <w:lang w:val="en-US" w:eastAsia="zh-CN"/>
        </w:rPr>
        <w:t>of ‘</w:t>
      </w:r>
      <w:r>
        <w:rPr>
          <w:rFonts w:hint="eastAsia"/>
          <w:bCs/>
          <w:i/>
          <w:iCs/>
          <w:lang w:eastAsia="zh-CN"/>
        </w:rPr>
        <w:t>INTEGER (5)</w:t>
      </w:r>
      <w:r>
        <w:rPr>
          <w:bCs/>
          <w:i/>
          <w:iCs/>
          <w:lang w:val="en-US" w:eastAsia="zh-CN"/>
        </w:rPr>
        <w:t>’</w:t>
      </w:r>
      <w:r>
        <w:rPr>
          <w:rFonts w:hint="eastAsia"/>
          <w:bCs/>
          <w:i/>
          <w:iCs/>
          <w:lang w:eastAsia="zh-CN"/>
        </w:rPr>
        <w:t>,</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harq-ProcessNumberSizeDCI-0-2-Ext-r19 with value range </w:t>
      </w:r>
      <w:r>
        <w:rPr>
          <w:bCs/>
          <w:i/>
          <w:iCs/>
          <w:lang w:val="en-US" w:eastAsia="zh-CN"/>
        </w:rPr>
        <w:t>of ‘</w:t>
      </w:r>
      <w:r>
        <w:rPr>
          <w:rFonts w:hint="eastAsia"/>
          <w:bCs/>
          <w:i/>
          <w:iCs/>
          <w:lang w:eastAsia="zh-CN"/>
        </w:rPr>
        <w:t>INTEGER (</w:t>
      </w:r>
      <w:proofErr w:type="gramStart"/>
      <w:r>
        <w:rPr>
          <w:rFonts w:hint="eastAsia"/>
          <w:bCs/>
          <w:i/>
          <w:iCs/>
          <w:lang w:val="en-US" w:eastAsia="zh-CN"/>
        </w:rPr>
        <w:t>0..</w:t>
      </w:r>
      <w:proofErr w:type="gramEnd"/>
      <w:r>
        <w:rPr>
          <w:rFonts w:hint="eastAsia"/>
          <w:bCs/>
          <w:i/>
          <w:iCs/>
          <w:lang w:eastAsia="zh-CN"/>
        </w:rPr>
        <w:t>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 xml:space="preserve">harq-ProcessNumberSizeDCI-1-2-Ext-r19 with value range </w:t>
      </w:r>
      <w:r>
        <w:rPr>
          <w:bCs/>
          <w:i/>
          <w:iCs/>
          <w:lang w:val="en-US" w:eastAsia="zh-CN"/>
        </w:rPr>
        <w:t>of ‘</w:t>
      </w:r>
      <w:r>
        <w:rPr>
          <w:rFonts w:hint="eastAsia"/>
          <w:bCs/>
          <w:i/>
          <w:iCs/>
          <w:lang w:eastAsia="zh-CN"/>
        </w:rPr>
        <w:t>INTEGER (</w:t>
      </w:r>
      <w:proofErr w:type="gramStart"/>
      <w:r>
        <w:rPr>
          <w:rFonts w:hint="eastAsia"/>
          <w:bCs/>
          <w:i/>
          <w:iCs/>
          <w:lang w:eastAsia="zh-CN"/>
        </w:rPr>
        <w:t>0</w:t>
      </w:r>
      <w:r>
        <w:rPr>
          <w:rFonts w:hint="eastAsia"/>
          <w:bCs/>
          <w:i/>
          <w:iCs/>
          <w:lang w:val="en-US" w:eastAsia="zh-CN"/>
        </w:rPr>
        <w:t>..</w:t>
      </w:r>
      <w:proofErr w:type="gramEnd"/>
      <w:r>
        <w:rPr>
          <w:rFonts w:hint="eastAsia"/>
          <w:bCs/>
          <w:i/>
          <w:iCs/>
          <w:lang w:eastAsia="zh-CN"/>
        </w:rPr>
        <w:t>5)</w:t>
      </w:r>
      <w:r>
        <w:rPr>
          <w:bCs/>
          <w:i/>
          <w:iCs/>
          <w:lang w:val="en-US" w:eastAsia="zh-CN"/>
        </w:rPr>
        <w:t>’</w:t>
      </w:r>
      <w:r>
        <w:rPr>
          <w:rFonts w:hint="eastAsia"/>
          <w:bCs/>
          <w:i/>
          <w:iCs/>
          <w:lang w:val="en-US"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harq-ProcessNumberSizeDCI-0-</w:t>
      </w:r>
      <w:r>
        <w:rPr>
          <w:rFonts w:hint="eastAsia"/>
          <w:bCs/>
          <w:i/>
          <w:iCs/>
          <w:lang w:val="en-US" w:eastAsia="zh-CN"/>
        </w:rPr>
        <w:t>3</w:t>
      </w:r>
      <w:r>
        <w:rPr>
          <w:rFonts w:hint="eastAsia"/>
          <w:bCs/>
          <w:i/>
          <w:iCs/>
          <w:lang w:eastAsia="zh-CN"/>
        </w:rPr>
        <w:t xml:space="preserve">-Ext-r19 with value range </w:t>
      </w:r>
      <w:r>
        <w:rPr>
          <w:bCs/>
          <w:i/>
          <w:iCs/>
          <w:lang w:val="en-US" w:eastAsia="zh-CN"/>
        </w:rPr>
        <w:t>of ‘</w:t>
      </w:r>
      <w:r>
        <w:rPr>
          <w:rFonts w:hint="eastAsia"/>
          <w:bCs/>
          <w:i/>
          <w:iCs/>
          <w:lang w:eastAsia="zh-CN"/>
        </w:rPr>
        <w:t>INTEGER (</w:t>
      </w:r>
      <w:proofErr w:type="gramStart"/>
      <w:r>
        <w:rPr>
          <w:rFonts w:hint="eastAsia"/>
          <w:bCs/>
          <w:i/>
          <w:iCs/>
          <w:lang w:val="en-US" w:eastAsia="zh-CN"/>
        </w:rPr>
        <w:t>0..</w:t>
      </w:r>
      <w:proofErr w:type="gramEnd"/>
      <w:r>
        <w:rPr>
          <w:rFonts w:hint="eastAsia"/>
          <w:bCs/>
          <w:i/>
          <w:iCs/>
          <w:lang w:eastAsia="zh-CN"/>
        </w:rPr>
        <w:t>5)</w:t>
      </w:r>
      <w:r>
        <w:rPr>
          <w:bCs/>
          <w:i/>
          <w:iCs/>
          <w:lang w:val="en-US" w:eastAsia="zh-CN"/>
        </w:rPr>
        <w:t>’</w:t>
      </w:r>
      <w:r>
        <w:rPr>
          <w:rFonts w:hint="eastAsia"/>
          <w:bCs/>
          <w:i/>
          <w:iCs/>
          <w:lang w:eastAsia="zh-CN"/>
        </w:rPr>
        <w:t xml:space="preserve">, </w:t>
      </w:r>
    </w:p>
    <w:p w:rsidR="0003007B" w:rsidRDefault="00C508B0">
      <w:pPr>
        <w:pStyle w:val="aff5"/>
        <w:numPr>
          <w:ilvl w:val="0"/>
          <w:numId w:val="17"/>
        </w:numPr>
        <w:spacing w:beforeLines="50" w:before="120" w:afterLines="50"/>
        <w:rPr>
          <w:bCs/>
          <w:i/>
          <w:iCs/>
          <w:lang w:val="en-US" w:eastAsia="zh-CN"/>
        </w:rPr>
      </w:pPr>
      <w:r>
        <w:rPr>
          <w:rFonts w:hint="eastAsia"/>
          <w:bCs/>
          <w:i/>
          <w:iCs/>
          <w:lang w:eastAsia="zh-CN"/>
        </w:rPr>
        <w:t>harq-ProcessNumberSizeDCI-1-</w:t>
      </w:r>
      <w:r>
        <w:rPr>
          <w:rFonts w:hint="eastAsia"/>
          <w:bCs/>
          <w:i/>
          <w:iCs/>
          <w:lang w:val="en-US" w:eastAsia="zh-CN"/>
        </w:rPr>
        <w:t>3</w:t>
      </w:r>
      <w:r>
        <w:rPr>
          <w:rFonts w:hint="eastAsia"/>
          <w:bCs/>
          <w:i/>
          <w:iCs/>
          <w:lang w:eastAsia="zh-CN"/>
        </w:rPr>
        <w:t xml:space="preserve">-Ext-r19 with value range </w:t>
      </w:r>
      <w:r>
        <w:rPr>
          <w:bCs/>
          <w:i/>
          <w:iCs/>
          <w:lang w:val="en-US" w:eastAsia="zh-CN"/>
        </w:rPr>
        <w:t>of ‘</w:t>
      </w:r>
      <w:r>
        <w:rPr>
          <w:rFonts w:hint="eastAsia"/>
          <w:bCs/>
          <w:i/>
          <w:iCs/>
          <w:lang w:eastAsia="zh-CN"/>
        </w:rPr>
        <w:t>INTEGER (</w:t>
      </w:r>
      <w:proofErr w:type="gramStart"/>
      <w:r>
        <w:rPr>
          <w:rFonts w:hint="eastAsia"/>
          <w:bCs/>
          <w:i/>
          <w:iCs/>
          <w:lang w:eastAsia="zh-CN"/>
        </w:rPr>
        <w:t>0</w:t>
      </w:r>
      <w:r>
        <w:rPr>
          <w:rFonts w:hint="eastAsia"/>
          <w:bCs/>
          <w:i/>
          <w:iCs/>
          <w:lang w:val="en-US" w:eastAsia="zh-CN"/>
        </w:rPr>
        <w:t>..</w:t>
      </w:r>
      <w:proofErr w:type="gramEnd"/>
      <w:r>
        <w:rPr>
          <w:rFonts w:hint="eastAsia"/>
          <w:bCs/>
          <w:i/>
          <w:iCs/>
          <w:lang w:eastAsia="zh-CN"/>
        </w:rPr>
        <w:t>5)</w:t>
      </w:r>
      <w:r>
        <w:rPr>
          <w:bCs/>
          <w:i/>
          <w:iCs/>
          <w:lang w:val="en-US" w:eastAsia="zh-CN"/>
        </w:rPr>
        <w:t>’</w:t>
      </w:r>
      <w:r>
        <w:rPr>
          <w:rFonts w:hint="eastAsia"/>
          <w:bCs/>
          <w:i/>
          <w:iCs/>
          <w:lang w:eastAsia="zh-CN"/>
        </w:rPr>
        <w:t>.</w:t>
      </w:r>
    </w:p>
    <w:p w:rsidR="0003007B" w:rsidRDefault="00C508B0">
      <w:pPr>
        <w:spacing w:beforeLines="50" w:before="120" w:afterLines="50"/>
        <w:rPr>
          <w:i/>
          <w:lang w:val="en-US" w:eastAsia="zh-CN"/>
        </w:rPr>
      </w:pPr>
      <w:r>
        <w:rPr>
          <w:rFonts w:hint="eastAsia"/>
          <w:b/>
          <w:i/>
          <w:iCs/>
          <w:lang w:eastAsia="zh-CN"/>
        </w:rPr>
        <w:t xml:space="preserve">Proposal </w:t>
      </w:r>
      <w:r>
        <w:rPr>
          <w:rFonts w:hint="eastAsia"/>
          <w:b/>
          <w:i/>
          <w:iCs/>
          <w:lang w:val="en-US" w:eastAsia="zh-CN"/>
        </w:rPr>
        <w:t>2</w:t>
      </w:r>
      <w:r>
        <w:rPr>
          <w:rFonts w:hint="eastAsia"/>
          <w:b/>
          <w:i/>
          <w:iCs/>
          <w:lang w:eastAsia="zh-CN"/>
        </w:rPr>
        <w:t>:</w:t>
      </w:r>
      <w:r>
        <w:rPr>
          <w:b/>
          <w:i/>
          <w:iCs/>
          <w:lang w:eastAsia="zh-CN"/>
        </w:rPr>
        <w:t xml:space="preserve"> </w:t>
      </w:r>
      <w:r>
        <w:rPr>
          <w:i/>
          <w:iCs/>
          <w:lang w:eastAsia="zh-CN"/>
        </w:rPr>
        <w:t>Do NOT introdu</w:t>
      </w:r>
      <w:r>
        <w:rPr>
          <w:i/>
          <w:iCs/>
          <w:lang w:eastAsia="zh-CN"/>
        </w:rPr>
        <w:t xml:space="preserve">ce any additional new RRC parameters for this TEI </w:t>
      </w:r>
      <w:r>
        <w:rPr>
          <w:i/>
          <w:lang w:val="en-US" w:eastAsia="zh-CN"/>
        </w:rPr>
        <w:t xml:space="preserve">in Rel-19. </w:t>
      </w:r>
    </w:p>
    <w:p w:rsidR="0003007B" w:rsidRDefault="0003007B">
      <w:pPr>
        <w:pStyle w:val="aff5"/>
        <w:spacing w:before="180" w:line="276" w:lineRule="auto"/>
        <w:ind w:left="0"/>
        <w:rPr>
          <w:rFonts w:eastAsia="Malgun Gothic"/>
          <w:bCs/>
          <w:i/>
          <w:lang w:val="en-US" w:eastAsia="ko-KR"/>
        </w:rPr>
      </w:pPr>
    </w:p>
    <w:p w:rsidR="0003007B" w:rsidRDefault="00C508B0">
      <w:pPr>
        <w:jc w:val="center"/>
        <w:rPr>
          <w:b/>
          <w:u w:val="single"/>
          <w:lang w:val="en-US" w:eastAsia="zh-CN"/>
        </w:rPr>
      </w:pPr>
      <w:r>
        <w:rPr>
          <w:b/>
          <w:u w:val="single"/>
          <w:lang w:val="en-US" w:eastAsia="zh-CN"/>
        </w:rPr>
        <w:t xml:space="preserve">Rel-19 TEI </w:t>
      </w:r>
      <w:r>
        <w:rPr>
          <w:rFonts w:hint="eastAsia"/>
          <w:b/>
          <w:u w:val="single"/>
          <w:lang w:val="en-US" w:eastAsia="zh-CN"/>
        </w:rPr>
        <w:t>on</w:t>
      </w:r>
      <w:r>
        <w:rPr>
          <w:b/>
          <w:u w:val="single"/>
          <w:lang w:val="en-US" w:eastAsia="zh-CN"/>
        </w:rPr>
        <w:t xml:space="preserve"> UE frequency hopping for positioning</w:t>
      </w:r>
    </w:p>
    <w:p w:rsidR="0003007B" w:rsidRDefault="00C508B0">
      <w:pPr>
        <w:spacing w:beforeLines="50" w:before="120" w:afterLines="50"/>
        <w:rPr>
          <w:i/>
          <w:iCs/>
        </w:rPr>
      </w:pPr>
      <w:r>
        <w:rPr>
          <w:rFonts w:hint="eastAsia"/>
          <w:b/>
          <w:i/>
          <w:iCs/>
        </w:rPr>
        <w:t>O</w:t>
      </w:r>
      <w:r>
        <w:rPr>
          <w:b/>
          <w:i/>
          <w:iCs/>
        </w:rPr>
        <w:t xml:space="preserve">bservation 1: </w:t>
      </w:r>
      <w:r>
        <w:rPr>
          <w:i/>
          <w:iCs/>
        </w:rPr>
        <w:t xml:space="preserve">For </w:t>
      </w:r>
      <w:r>
        <w:rPr>
          <w:rFonts w:hint="eastAsia"/>
          <w:i/>
          <w:iCs/>
        </w:rPr>
        <w:t xml:space="preserve">non-Redcap </w:t>
      </w:r>
      <w:r>
        <w:rPr>
          <w:i/>
          <w:iCs/>
        </w:rPr>
        <w:t>UE</w:t>
      </w:r>
      <w:r>
        <w:rPr>
          <w:rFonts w:hint="eastAsia"/>
          <w:i/>
          <w:iCs/>
        </w:rPr>
        <w:t xml:space="preserve">s with limited bandwidth capability, the feature of frequency hopping cannot be used to improve the </w:t>
      </w:r>
      <w:r>
        <w:rPr>
          <w:rFonts w:hint="eastAsia"/>
          <w:i/>
          <w:iCs/>
        </w:rPr>
        <w:t>positioning accuracy</w:t>
      </w:r>
      <w:r>
        <w:rPr>
          <w:i/>
          <w:iCs/>
        </w:rPr>
        <w:t>.</w:t>
      </w:r>
    </w:p>
    <w:p w:rsidR="0003007B" w:rsidRDefault="00C508B0">
      <w:pPr>
        <w:spacing w:beforeLines="50" w:before="120" w:afterLines="50"/>
        <w:rPr>
          <w:b/>
          <w:i/>
          <w:iCs/>
        </w:rPr>
      </w:pPr>
      <w:r>
        <w:rPr>
          <w:rFonts w:hint="eastAsia"/>
          <w:b/>
          <w:i/>
          <w:iCs/>
        </w:rPr>
        <w:t>O</w:t>
      </w:r>
      <w:r>
        <w:rPr>
          <w:b/>
          <w:i/>
          <w:iCs/>
        </w:rPr>
        <w:t xml:space="preserve">bservation </w:t>
      </w:r>
      <w:r>
        <w:rPr>
          <w:rFonts w:hint="eastAsia"/>
          <w:b/>
          <w:i/>
          <w:iCs/>
        </w:rPr>
        <w:t>2</w:t>
      </w:r>
      <w:r>
        <w:rPr>
          <w:b/>
          <w:i/>
          <w:iCs/>
        </w:rPr>
        <w:t xml:space="preserve">: </w:t>
      </w:r>
      <w:r>
        <w:rPr>
          <w:i/>
          <w:iCs/>
        </w:rPr>
        <w:t>For UEs not supporting bandwidth aggregation feature, the frequency resources of intra-band contiguous CCs cannot be used for positioning accuracy improvement.</w:t>
      </w:r>
    </w:p>
    <w:p w:rsidR="0003007B" w:rsidRDefault="00C508B0">
      <w:pPr>
        <w:spacing w:beforeLines="50" w:before="120" w:afterLines="50"/>
        <w:rPr>
          <w:i/>
          <w:iCs/>
        </w:rPr>
      </w:pPr>
      <w:r>
        <w:rPr>
          <w:rFonts w:hint="eastAsia"/>
          <w:b/>
          <w:i/>
          <w:iCs/>
        </w:rPr>
        <w:t>P</w:t>
      </w:r>
      <w:r>
        <w:rPr>
          <w:b/>
          <w:i/>
          <w:iCs/>
        </w:rPr>
        <w:t xml:space="preserve">roposal 1: </w:t>
      </w:r>
      <w:r>
        <w:rPr>
          <w:i/>
          <w:iCs/>
        </w:rPr>
        <w:t>Extend Rel-18’s DL and UL frequency hopping for</w:t>
      </w:r>
      <w:r>
        <w:rPr>
          <w:i/>
          <w:iCs/>
        </w:rPr>
        <w:t xml:space="preserve"> DL-PRS reception and UL SRS for positioning transmission to non-</w:t>
      </w:r>
      <w:proofErr w:type="spellStart"/>
      <w:r>
        <w:rPr>
          <w:i/>
          <w:iCs/>
        </w:rPr>
        <w:t>RedCap</w:t>
      </w:r>
      <w:proofErr w:type="spellEnd"/>
      <w:r>
        <w:rPr>
          <w:i/>
          <w:iCs/>
        </w:rPr>
        <w:t xml:space="preserve"> UEs</w:t>
      </w:r>
    </w:p>
    <w:p w:rsidR="0003007B" w:rsidRDefault="00C508B0">
      <w:pPr>
        <w:pStyle w:val="aff5"/>
        <w:numPr>
          <w:ilvl w:val="0"/>
          <w:numId w:val="18"/>
        </w:numPr>
        <w:overflowPunct w:val="0"/>
        <w:autoSpaceDE w:val="0"/>
        <w:autoSpaceDN w:val="0"/>
        <w:adjustRightInd w:val="0"/>
        <w:spacing w:beforeLines="50" w:before="120" w:afterLines="50"/>
        <w:contextualSpacing/>
        <w:textAlignment w:val="baseline"/>
        <w:rPr>
          <w:i/>
          <w:iCs/>
        </w:rPr>
      </w:pPr>
      <w:r>
        <w:rPr>
          <w:i/>
          <w:iCs/>
        </w:rPr>
        <w:t xml:space="preserve">At least support the maximum SRS or DL PRS bandwidths across </w:t>
      </w:r>
      <w:r>
        <w:rPr>
          <w:rFonts w:hint="eastAsia"/>
          <w:i/>
          <w:iCs/>
          <w:lang w:val="en-US" w:eastAsia="zh-CN"/>
        </w:rPr>
        <w:t>up to three intra-band contiguous carriers or PFLs respectively.</w:t>
      </w:r>
    </w:p>
    <w:p w:rsidR="0003007B" w:rsidRDefault="0003007B">
      <w:pPr>
        <w:spacing w:before="180" w:line="276" w:lineRule="auto"/>
        <w:rPr>
          <w:lang w:val="en-US" w:eastAsia="zh-CN"/>
        </w:rPr>
      </w:pPr>
    </w:p>
    <w:p w:rsidR="0003007B" w:rsidRDefault="00C508B0">
      <w:pPr>
        <w:pStyle w:val="1"/>
        <w:pBdr>
          <w:top w:val="single" w:sz="12" w:space="0" w:color="auto"/>
        </w:pBdr>
      </w:pPr>
      <w:r>
        <w:t xml:space="preserve">Reference </w:t>
      </w:r>
    </w:p>
    <w:p w:rsidR="0003007B" w:rsidRDefault="00C508B0">
      <w:pPr>
        <w:rPr>
          <w:lang w:eastAsia="zh-CN"/>
        </w:rPr>
      </w:pPr>
      <w:r>
        <w:rPr>
          <w:rFonts w:hint="eastAsia"/>
          <w:lang w:eastAsia="zh-CN"/>
        </w:rPr>
        <w:t>[</w:t>
      </w:r>
      <w:r>
        <w:rPr>
          <w:lang w:eastAsia="zh-CN"/>
        </w:rPr>
        <w:t>1] RAN1#118bis</w:t>
      </w:r>
      <w:r>
        <w:rPr>
          <w:rFonts w:hint="eastAsia"/>
          <w:lang w:eastAsia="zh-CN"/>
        </w:rPr>
        <w:t>,</w:t>
      </w:r>
      <w:r>
        <w:rPr>
          <w:lang w:eastAsia="zh-CN"/>
        </w:rPr>
        <w:t xml:space="preserve"> Chairman notes</w:t>
      </w:r>
    </w:p>
    <w:p w:rsidR="0003007B" w:rsidRDefault="00C508B0">
      <w:pPr>
        <w:rPr>
          <w:lang w:eastAsia="zh-CN"/>
        </w:rPr>
      </w:pPr>
      <w:r>
        <w:rPr>
          <w:rFonts w:hint="eastAsia"/>
          <w:lang w:eastAsia="zh-CN"/>
        </w:rPr>
        <w:t>[</w:t>
      </w:r>
      <w:r>
        <w:rPr>
          <w:lang w:eastAsia="zh-CN"/>
        </w:rPr>
        <w:t>2] RAN1#1</w:t>
      </w:r>
      <w:r>
        <w:rPr>
          <w:lang w:eastAsia="zh-CN"/>
        </w:rPr>
        <w:t>18bis</w:t>
      </w:r>
      <w:r>
        <w:rPr>
          <w:rFonts w:hint="eastAsia"/>
          <w:lang w:eastAsia="zh-CN"/>
        </w:rPr>
        <w:t>,</w:t>
      </w:r>
      <w:r>
        <w:rPr>
          <w:lang w:eastAsia="zh-CN"/>
        </w:rPr>
        <w:t xml:space="preserve"> </w:t>
      </w:r>
      <w:r>
        <w:rPr>
          <w:rFonts w:hint="eastAsia"/>
          <w:lang w:eastAsia="zh-CN"/>
        </w:rPr>
        <w:t>R1-2409210</w:t>
      </w:r>
      <w:r>
        <w:rPr>
          <w:lang w:eastAsia="zh-CN"/>
        </w:rPr>
        <w:t xml:space="preserve">, </w:t>
      </w:r>
      <w:r>
        <w:rPr>
          <w:rFonts w:hint="eastAsia"/>
          <w:lang w:eastAsia="zh-CN"/>
        </w:rPr>
        <w:t xml:space="preserve">FL </w:t>
      </w:r>
      <w:r>
        <w:rPr>
          <w:lang w:eastAsia="zh-CN"/>
        </w:rPr>
        <w:t>Summary #</w:t>
      </w:r>
      <w:r>
        <w:rPr>
          <w:rFonts w:hint="eastAsia"/>
          <w:lang w:eastAsia="zh-CN"/>
        </w:rPr>
        <w:t>2</w:t>
      </w:r>
      <w:r>
        <w:rPr>
          <w:lang w:eastAsia="zh-CN"/>
        </w:rPr>
        <w:t xml:space="preserve"> on Rel-1</w:t>
      </w:r>
      <w:r>
        <w:rPr>
          <w:rFonts w:hint="eastAsia"/>
          <w:lang w:eastAsia="zh-CN"/>
        </w:rPr>
        <w:t>9</w:t>
      </w:r>
      <w:r>
        <w:rPr>
          <w:lang w:eastAsia="zh-CN"/>
        </w:rPr>
        <w:t xml:space="preserve"> TEIs, Moderator (NTT DOCOMO, INC.</w:t>
      </w:r>
    </w:p>
    <w:p w:rsidR="0003007B" w:rsidRDefault="00C508B0">
      <w:pPr>
        <w:rPr>
          <w:rStyle w:val="aff2"/>
          <w:color w:val="auto"/>
          <w:u w:val="none"/>
          <w:lang w:eastAsia="zh-CN"/>
        </w:rPr>
      </w:pPr>
      <w:r>
        <w:rPr>
          <w:rFonts w:hint="eastAsia"/>
          <w:lang w:eastAsia="zh-CN"/>
        </w:rPr>
        <w:t>[</w:t>
      </w:r>
      <w:r>
        <w:rPr>
          <w:lang w:eastAsia="zh-CN"/>
        </w:rPr>
        <w:t>3] R1-2202541, Consolidated higher layers parameter list for Rel-17 NR.</w:t>
      </w:r>
    </w:p>
    <w:p w:rsidR="0003007B" w:rsidRDefault="00C508B0">
      <w:pPr>
        <w:rPr>
          <w:rStyle w:val="aff2"/>
          <w:color w:val="auto"/>
          <w:u w:val="none"/>
          <w:lang w:eastAsia="zh-CN"/>
        </w:rPr>
      </w:pPr>
      <w:r>
        <w:t xml:space="preserve">[4] </w:t>
      </w:r>
      <w:hyperlink r:id="rId8" w:history="1">
        <w:r>
          <w:rPr>
            <w:lang w:val="en-US" w:eastAsia="zh-CN"/>
          </w:rPr>
          <w:t>R1-2206233</w:t>
        </w:r>
      </w:hyperlink>
      <w:r>
        <w:rPr>
          <w:lang w:val="en-US" w:eastAsia="zh-CN"/>
        </w:rPr>
        <w:t xml:space="preserve">, Correction on HARQ process number for NTN, </w:t>
      </w:r>
      <w:proofErr w:type="spellStart"/>
      <w:r>
        <w:rPr>
          <w:lang w:val="en-US" w:eastAsia="zh-CN"/>
        </w:rPr>
        <w:t>ASUSTeK</w:t>
      </w:r>
      <w:proofErr w:type="spellEnd"/>
    </w:p>
    <w:p w:rsidR="0003007B" w:rsidRDefault="00C508B0">
      <w:pPr>
        <w:rPr>
          <w:lang w:eastAsia="zh-CN"/>
        </w:rPr>
      </w:pPr>
      <w:r>
        <w:t xml:space="preserve">[5] </w:t>
      </w:r>
      <w:hyperlink r:id="rId9" w:history="1">
        <w:r>
          <w:t>R1-2208127</w:t>
        </w:r>
      </w:hyperlink>
      <w:r>
        <w:t>, CR on DCI size for Rel-17 NTN HARQ in 38.212</w:t>
      </w:r>
      <w:r>
        <w:tab/>
        <w:t xml:space="preserve">Moderator (ZTE), Huawei, </w:t>
      </w:r>
      <w:proofErr w:type="spellStart"/>
      <w:r>
        <w:t>HiSilic</w:t>
      </w:r>
      <w:r>
        <w:t>on</w:t>
      </w:r>
      <w:proofErr w:type="spellEnd"/>
      <w:r>
        <w:t xml:space="preserve">, </w:t>
      </w:r>
      <w:proofErr w:type="spellStart"/>
      <w:r>
        <w:t>ASUSTek</w:t>
      </w:r>
      <w:proofErr w:type="spellEnd"/>
      <w:r>
        <w:t>, Xiaomi, OPPO, Ericsson</w:t>
      </w:r>
    </w:p>
    <w:p w:rsidR="0003007B" w:rsidRDefault="0003007B">
      <w:pPr>
        <w:spacing w:before="180" w:line="276" w:lineRule="auto"/>
        <w:rPr>
          <w:lang w:val="en-US" w:eastAsia="zh-CN"/>
        </w:rPr>
      </w:pPr>
    </w:p>
    <w:sectPr w:rsidR="0003007B">
      <w:footerReference w:type="defaul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8B0" w:rsidRDefault="00C508B0">
      <w:pPr>
        <w:spacing w:after="0"/>
      </w:pPr>
      <w:r>
        <w:separator/>
      </w:r>
    </w:p>
  </w:endnote>
  <w:endnote w:type="continuationSeparator" w:id="0">
    <w:p w:rsidR="00C508B0" w:rsidRDefault="00C508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03007B" w:rsidRDefault="00C508B0">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03007B" w:rsidRDefault="0003007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8B0" w:rsidRDefault="00C508B0">
      <w:pPr>
        <w:spacing w:after="0"/>
      </w:pPr>
      <w:r>
        <w:separator/>
      </w:r>
    </w:p>
  </w:footnote>
  <w:footnote w:type="continuationSeparator" w:id="0">
    <w:p w:rsidR="00C508B0" w:rsidRDefault="00C508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31F060E"/>
    <w:multiLevelType w:val="multilevel"/>
    <w:tmpl w:val="531F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B45E7"/>
    <w:multiLevelType w:val="multilevel"/>
    <w:tmpl w:val="547B45E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7E06207"/>
    <w:multiLevelType w:val="multilevel"/>
    <w:tmpl w:val="57E0620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596D7F1C"/>
    <w:multiLevelType w:val="multilevel"/>
    <w:tmpl w:val="596D7F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4"/>
  </w:num>
  <w:num w:numId="3">
    <w:abstractNumId w:val="7"/>
  </w:num>
  <w:num w:numId="4">
    <w:abstractNumId w:val="10"/>
  </w:num>
  <w:num w:numId="5">
    <w:abstractNumId w:val="2"/>
  </w:num>
  <w:num w:numId="6">
    <w:abstractNumId w:val="1"/>
  </w:num>
  <w:num w:numId="7">
    <w:abstractNumId w:val="3"/>
  </w:num>
  <w:num w:numId="8">
    <w:abstractNumId w:val="18"/>
  </w:num>
  <w:num w:numId="9">
    <w:abstractNumId w:val="13"/>
  </w:num>
  <w:num w:numId="10">
    <w:abstractNumId w:val="5"/>
  </w:num>
  <w:num w:numId="11">
    <w:abstractNumId w:val="17"/>
  </w:num>
  <w:num w:numId="12">
    <w:abstractNumId w:val="15"/>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9"/>
  </w:num>
  <w:num w:numId="15">
    <w:abstractNumId w:val="16"/>
  </w:num>
  <w:num w:numId="16">
    <w:abstractNumId w:val="12"/>
  </w:num>
  <w:num w:numId="17">
    <w:abstractNumId w:val="11"/>
  </w:num>
  <w:num w:numId="18">
    <w:abstractNumId w:val="8"/>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D"/>
    <w:rsid w:val="000022EB"/>
    <w:rsid w:val="0000264E"/>
    <w:rsid w:val="000040CD"/>
    <w:rsid w:val="000047E8"/>
    <w:rsid w:val="00005174"/>
    <w:rsid w:val="00005601"/>
    <w:rsid w:val="00006E98"/>
    <w:rsid w:val="00007D4F"/>
    <w:rsid w:val="000113EB"/>
    <w:rsid w:val="00012D31"/>
    <w:rsid w:val="00013340"/>
    <w:rsid w:val="00016EB6"/>
    <w:rsid w:val="00017517"/>
    <w:rsid w:val="00017DE0"/>
    <w:rsid w:val="00017FEB"/>
    <w:rsid w:val="000208BC"/>
    <w:rsid w:val="000210CE"/>
    <w:rsid w:val="00021C12"/>
    <w:rsid w:val="0002618D"/>
    <w:rsid w:val="00026559"/>
    <w:rsid w:val="0003007B"/>
    <w:rsid w:val="00030245"/>
    <w:rsid w:val="000306E2"/>
    <w:rsid w:val="00030E06"/>
    <w:rsid w:val="00031FE2"/>
    <w:rsid w:val="00032F35"/>
    <w:rsid w:val="000371AB"/>
    <w:rsid w:val="00040917"/>
    <w:rsid w:val="000413C3"/>
    <w:rsid w:val="000436AE"/>
    <w:rsid w:val="000439AD"/>
    <w:rsid w:val="00046A52"/>
    <w:rsid w:val="00047284"/>
    <w:rsid w:val="0004792B"/>
    <w:rsid w:val="000515D6"/>
    <w:rsid w:val="0005544A"/>
    <w:rsid w:val="00062D93"/>
    <w:rsid w:val="00062ED6"/>
    <w:rsid w:val="0006638D"/>
    <w:rsid w:val="000726B5"/>
    <w:rsid w:val="00073369"/>
    <w:rsid w:val="00073D24"/>
    <w:rsid w:val="000743F5"/>
    <w:rsid w:val="00075554"/>
    <w:rsid w:val="000819E8"/>
    <w:rsid w:val="000866EF"/>
    <w:rsid w:val="00086B39"/>
    <w:rsid w:val="0009123E"/>
    <w:rsid w:val="00091EE8"/>
    <w:rsid w:val="0009208B"/>
    <w:rsid w:val="0009475B"/>
    <w:rsid w:val="00096D7F"/>
    <w:rsid w:val="000A246A"/>
    <w:rsid w:val="000A26BD"/>
    <w:rsid w:val="000A3BFF"/>
    <w:rsid w:val="000A548C"/>
    <w:rsid w:val="000A5F9B"/>
    <w:rsid w:val="000A6C85"/>
    <w:rsid w:val="000B1C66"/>
    <w:rsid w:val="000B2A0C"/>
    <w:rsid w:val="000B34E6"/>
    <w:rsid w:val="000B40E1"/>
    <w:rsid w:val="000B4B44"/>
    <w:rsid w:val="000B5DF3"/>
    <w:rsid w:val="000B676F"/>
    <w:rsid w:val="000C07F6"/>
    <w:rsid w:val="000C208F"/>
    <w:rsid w:val="000C2CE0"/>
    <w:rsid w:val="000C30D5"/>
    <w:rsid w:val="000D3D83"/>
    <w:rsid w:val="000D60BA"/>
    <w:rsid w:val="000D67FC"/>
    <w:rsid w:val="000D6964"/>
    <w:rsid w:val="000E037D"/>
    <w:rsid w:val="000E0C61"/>
    <w:rsid w:val="000E182A"/>
    <w:rsid w:val="000E35FE"/>
    <w:rsid w:val="000E4339"/>
    <w:rsid w:val="000E4A75"/>
    <w:rsid w:val="000F0AA6"/>
    <w:rsid w:val="000F3BE8"/>
    <w:rsid w:val="000F7073"/>
    <w:rsid w:val="0011353B"/>
    <w:rsid w:val="001152AC"/>
    <w:rsid w:val="00117226"/>
    <w:rsid w:val="0012311D"/>
    <w:rsid w:val="00123855"/>
    <w:rsid w:val="00125F00"/>
    <w:rsid w:val="00126352"/>
    <w:rsid w:val="00130F91"/>
    <w:rsid w:val="00131C82"/>
    <w:rsid w:val="00134159"/>
    <w:rsid w:val="00137184"/>
    <w:rsid w:val="00144F6C"/>
    <w:rsid w:val="0014646F"/>
    <w:rsid w:val="001535D5"/>
    <w:rsid w:val="001538C8"/>
    <w:rsid w:val="00162D5A"/>
    <w:rsid w:val="0016612A"/>
    <w:rsid w:val="00166F1E"/>
    <w:rsid w:val="00167285"/>
    <w:rsid w:val="00170CFB"/>
    <w:rsid w:val="00172E38"/>
    <w:rsid w:val="00174ABC"/>
    <w:rsid w:val="001759C8"/>
    <w:rsid w:val="001801A4"/>
    <w:rsid w:val="00180CC7"/>
    <w:rsid w:val="00190248"/>
    <w:rsid w:val="001903D1"/>
    <w:rsid w:val="00190ED9"/>
    <w:rsid w:val="0019228E"/>
    <w:rsid w:val="001A4C3D"/>
    <w:rsid w:val="001A5D72"/>
    <w:rsid w:val="001A7BAA"/>
    <w:rsid w:val="001B1680"/>
    <w:rsid w:val="001B6A64"/>
    <w:rsid w:val="001C08BB"/>
    <w:rsid w:val="001C2011"/>
    <w:rsid w:val="001C60E0"/>
    <w:rsid w:val="001D1456"/>
    <w:rsid w:val="001D2883"/>
    <w:rsid w:val="001D3C86"/>
    <w:rsid w:val="001D592B"/>
    <w:rsid w:val="001D6972"/>
    <w:rsid w:val="001E7C98"/>
    <w:rsid w:val="001F0D8F"/>
    <w:rsid w:val="001F4237"/>
    <w:rsid w:val="001F7AD4"/>
    <w:rsid w:val="0020058A"/>
    <w:rsid w:val="0020269C"/>
    <w:rsid w:val="00203AFE"/>
    <w:rsid w:val="00204EDB"/>
    <w:rsid w:val="00205B11"/>
    <w:rsid w:val="00205B92"/>
    <w:rsid w:val="00206D8D"/>
    <w:rsid w:val="00211457"/>
    <w:rsid w:val="00215F64"/>
    <w:rsid w:val="00221D6F"/>
    <w:rsid w:val="00234DB5"/>
    <w:rsid w:val="002373C0"/>
    <w:rsid w:val="0023752D"/>
    <w:rsid w:val="002443B5"/>
    <w:rsid w:val="00247316"/>
    <w:rsid w:val="0025037D"/>
    <w:rsid w:val="00250CF0"/>
    <w:rsid w:val="0025722E"/>
    <w:rsid w:val="00260CCF"/>
    <w:rsid w:val="00262A07"/>
    <w:rsid w:val="00263B05"/>
    <w:rsid w:val="002717C6"/>
    <w:rsid w:val="00271D66"/>
    <w:rsid w:val="00273687"/>
    <w:rsid w:val="00273FA7"/>
    <w:rsid w:val="002904DA"/>
    <w:rsid w:val="00297AE0"/>
    <w:rsid w:val="002A56F4"/>
    <w:rsid w:val="002A6AA9"/>
    <w:rsid w:val="002A739A"/>
    <w:rsid w:val="002B082B"/>
    <w:rsid w:val="002B21B5"/>
    <w:rsid w:val="002C2261"/>
    <w:rsid w:val="002C6359"/>
    <w:rsid w:val="002D0996"/>
    <w:rsid w:val="002D0B7E"/>
    <w:rsid w:val="002D6A9A"/>
    <w:rsid w:val="002D7622"/>
    <w:rsid w:val="002E0FF3"/>
    <w:rsid w:val="002E2621"/>
    <w:rsid w:val="002E2BA6"/>
    <w:rsid w:val="002E50EC"/>
    <w:rsid w:val="002E6359"/>
    <w:rsid w:val="002E6930"/>
    <w:rsid w:val="002F40A6"/>
    <w:rsid w:val="00306856"/>
    <w:rsid w:val="00307941"/>
    <w:rsid w:val="00310A54"/>
    <w:rsid w:val="00311D72"/>
    <w:rsid w:val="00323151"/>
    <w:rsid w:val="00323985"/>
    <w:rsid w:val="00324023"/>
    <w:rsid w:val="003264B7"/>
    <w:rsid w:val="003271BB"/>
    <w:rsid w:val="00332C94"/>
    <w:rsid w:val="00334D34"/>
    <w:rsid w:val="00336165"/>
    <w:rsid w:val="0034301E"/>
    <w:rsid w:val="003435F3"/>
    <w:rsid w:val="00343A3A"/>
    <w:rsid w:val="00356EA5"/>
    <w:rsid w:val="003574C8"/>
    <w:rsid w:val="0036256C"/>
    <w:rsid w:val="00362E86"/>
    <w:rsid w:val="0036346E"/>
    <w:rsid w:val="00365EAE"/>
    <w:rsid w:val="003715DC"/>
    <w:rsid w:val="003715F9"/>
    <w:rsid w:val="00376678"/>
    <w:rsid w:val="00385006"/>
    <w:rsid w:val="0038642D"/>
    <w:rsid w:val="00386872"/>
    <w:rsid w:val="00390290"/>
    <w:rsid w:val="00391338"/>
    <w:rsid w:val="00392D96"/>
    <w:rsid w:val="00396017"/>
    <w:rsid w:val="003970AC"/>
    <w:rsid w:val="003977D7"/>
    <w:rsid w:val="003A08FA"/>
    <w:rsid w:val="003A1092"/>
    <w:rsid w:val="003A26B6"/>
    <w:rsid w:val="003A3554"/>
    <w:rsid w:val="003A41C9"/>
    <w:rsid w:val="003A4F2B"/>
    <w:rsid w:val="003B2457"/>
    <w:rsid w:val="003B3FD3"/>
    <w:rsid w:val="003B4186"/>
    <w:rsid w:val="003B52A0"/>
    <w:rsid w:val="003B61DC"/>
    <w:rsid w:val="003B7A22"/>
    <w:rsid w:val="003C019A"/>
    <w:rsid w:val="003C1041"/>
    <w:rsid w:val="003C1273"/>
    <w:rsid w:val="003C14ED"/>
    <w:rsid w:val="003C19F5"/>
    <w:rsid w:val="003C2030"/>
    <w:rsid w:val="003C27CA"/>
    <w:rsid w:val="003C2E76"/>
    <w:rsid w:val="003C3748"/>
    <w:rsid w:val="003C38F1"/>
    <w:rsid w:val="003D1796"/>
    <w:rsid w:val="003D23A1"/>
    <w:rsid w:val="003D3B04"/>
    <w:rsid w:val="003D4E84"/>
    <w:rsid w:val="003D7710"/>
    <w:rsid w:val="003E36E5"/>
    <w:rsid w:val="003E48A2"/>
    <w:rsid w:val="003F7366"/>
    <w:rsid w:val="00406232"/>
    <w:rsid w:val="00407FD6"/>
    <w:rsid w:val="00412A46"/>
    <w:rsid w:val="00415695"/>
    <w:rsid w:val="00417660"/>
    <w:rsid w:val="00417876"/>
    <w:rsid w:val="00417EEB"/>
    <w:rsid w:val="0043296B"/>
    <w:rsid w:val="004344C7"/>
    <w:rsid w:val="00441ECB"/>
    <w:rsid w:val="00442AAE"/>
    <w:rsid w:val="00443818"/>
    <w:rsid w:val="00446AF1"/>
    <w:rsid w:val="0045088E"/>
    <w:rsid w:val="00456E3D"/>
    <w:rsid w:val="00457586"/>
    <w:rsid w:val="004607C3"/>
    <w:rsid w:val="004617C9"/>
    <w:rsid w:val="00464E92"/>
    <w:rsid w:val="00466C32"/>
    <w:rsid w:val="00472871"/>
    <w:rsid w:val="00474545"/>
    <w:rsid w:val="0047528D"/>
    <w:rsid w:val="00485249"/>
    <w:rsid w:val="00487603"/>
    <w:rsid w:val="00487EC1"/>
    <w:rsid w:val="0049502F"/>
    <w:rsid w:val="00497769"/>
    <w:rsid w:val="0049797C"/>
    <w:rsid w:val="004A29A5"/>
    <w:rsid w:val="004A59AE"/>
    <w:rsid w:val="004A6461"/>
    <w:rsid w:val="004A7E15"/>
    <w:rsid w:val="004A7E2F"/>
    <w:rsid w:val="004B0D86"/>
    <w:rsid w:val="004B156E"/>
    <w:rsid w:val="004B16DE"/>
    <w:rsid w:val="004B287E"/>
    <w:rsid w:val="004B418A"/>
    <w:rsid w:val="004B65AC"/>
    <w:rsid w:val="004C1B30"/>
    <w:rsid w:val="004C1DB5"/>
    <w:rsid w:val="004C296D"/>
    <w:rsid w:val="004C3D24"/>
    <w:rsid w:val="004C6C15"/>
    <w:rsid w:val="004D46CB"/>
    <w:rsid w:val="004D4E3B"/>
    <w:rsid w:val="004D5209"/>
    <w:rsid w:val="004D5B37"/>
    <w:rsid w:val="004E0805"/>
    <w:rsid w:val="004E0EE6"/>
    <w:rsid w:val="004E259B"/>
    <w:rsid w:val="004E41D4"/>
    <w:rsid w:val="004E57EA"/>
    <w:rsid w:val="004E7FFA"/>
    <w:rsid w:val="004F041B"/>
    <w:rsid w:val="004F3810"/>
    <w:rsid w:val="004F3AB9"/>
    <w:rsid w:val="004F57EB"/>
    <w:rsid w:val="004F5B28"/>
    <w:rsid w:val="004F600B"/>
    <w:rsid w:val="004F70FC"/>
    <w:rsid w:val="00500D28"/>
    <w:rsid w:val="00501C97"/>
    <w:rsid w:val="005040EA"/>
    <w:rsid w:val="005073C5"/>
    <w:rsid w:val="005079AC"/>
    <w:rsid w:val="005108CB"/>
    <w:rsid w:val="00514293"/>
    <w:rsid w:val="0051513B"/>
    <w:rsid w:val="0051641E"/>
    <w:rsid w:val="00517517"/>
    <w:rsid w:val="005212F0"/>
    <w:rsid w:val="0052251B"/>
    <w:rsid w:val="00530F68"/>
    <w:rsid w:val="00531A44"/>
    <w:rsid w:val="00535371"/>
    <w:rsid w:val="00536FA8"/>
    <w:rsid w:val="0054077D"/>
    <w:rsid w:val="0054192F"/>
    <w:rsid w:val="00543BC5"/>
    <w:rsid w:val="005446B1"/>
    <w:rsid w:val="00545AE1"/>
    <w:rsid w:val="00546597"/>
    <w:rsid w:val="00546E24"/>
    <w:rsid w:val="00546EE3"/>
    <w:rsid w:val="005529EF"/>
    <w:rsid w:val="00553B23"/>
    <w:rsid w:val="005544A6"/>
    <w:rsid w:val="005638DB"/>
    <w:rsid w:val="00564D3B"/>
    <w:rsid w:val="00570404"/>
    <w:rsid w:val="00571A5E"/>
    <w:rsid w:val="005808D7"/>
    <w:rsid w:val="005817F2"/>
    <w:rsid w:val="00582932"/>
    <w:rsid w:val="00587BBF"/>
    <w:rsid w:val="005926FA"/>
    <w:rsid w:val="00594814"/>
    <w:rsid w:val="005958C1"/>
    <w:rsid w:val="00596F75"/>
    <w:rsid w:val="00597711"/>
    <w:rsid w:val="0059798D"/>
    <w:rsid w:val="005A4085"/>
    <w:rsid w:val="005A5996"/>
    <w:rsid w:val="005A76F3"/>
    <w:rsid w:val="005A7C43"/>
    <w:rsid w:val="005B1259"/>
    <w:rsid w:val="005B1D6F"/>
    <w:rsid w:val="005B5440"/>
    <w:rsid w:val="005B7746"/>
    <w:rsid w:val="005B7977"/>
    <w:rsid w:val="005C434C"/>
    <w:rsid w:val="005C65A1"/>
    <w:rsid w:val="005C7375"/>
    <w:rsid w:val="005D20F1"/>
    <w:rsid w:val="005D45F8"/>
    <w:rsid w:val="005D6562"/>
    <w:rsid w:val="005D683C"/>
    <w:rsid w:val="005D7535"/>
    <w:rsid w:val="005E2153"/>
    <w:rsid w:val="005E3D6D"/>
    <w:rsid w:val="005E7265"/>
    <w:rsid w:val="005F0F8A"/>
    <w:rsid w:val="005F1271"/>
    <w:rsid w:val="005F2715"/>
    <w:rsid w:val="005F4AE5"/>
    <w:rsid w:val="005F609E"/>
    <w:rsid w:val="006000D8"/>
    <w:rsid w:val="006017DD"/>
    <w:rsid w:val="0060246E"/>
    <w:rsid w:val="006035C5"/>
    <w:rsid w:val="006041B9"/>
    <w:rsid w:val="00604737"/>
    <w:rsid w:val="00607ED1"/>
    <w:rsid w:val="00614000"/>
    <w:rsid w:val="00614D22"/>
    <w:rsid w:val="0062396B"/>
    <w:rsid w:val="0063186E"/>
    <w:rsid w:val="00634DD9"/>
    <w:rsid w:val="00635EFA"/>
    <w:rsid w:val="00642567"/>
    <w:rsid w:val="00645EDB"/>
    <w:rsid w:val="0065039A"/>
    <w:rsid w:val="006518B3"/>
    <w:rsid w:val="00651E5D"/>
    <w:rsid w:val="00655FD8"/>
    <w:rsid w:val="00660E4E"/>
    <w:rsid w:val="00662538"/>
    <w:rsid w:val="006629C2"/>
    <w:rsid w:val="00666523"/>
    <w:rsid w:val="00670B87"/>
    <w:rsid w:val="00672B67"/>
    <w:rsid w:val="00675BB1"/>
    <w:rsid w:val="00677D9D"/>
    <w:rsid w:val="00680B7F"/>
    <w:rsid w:val="00681AF7"/>
    <w:rsid w:val="006821AF"/>
    <w:rsid w:val="006825E1"/>
    <w:rsid w:val="00686122"/>
    <w:rsid w:val="00687103"/>
    <w:rsid w:val="00690330"/>
    <w:rsid w:val="00693457"/>
    <w:rsid w:val="00694F24"/>
    <w:rsid w:val="006A05F1"/>
    <w:rsid w:val="006A2DD1"/>
    <w:rsid w:val="006B03FE"/>
    <w:rsid w:val="006B0EB0"/>
    <w:rsid w:val="006B1A53"/>
    <w:rsid w:val="006B2BFE"/>
    <w:rsid w:val="006C0259"/>
    <w:rsid w:val="006C2BCB"/>
    <w:rsid w:val="006C3767"/>
    <w:rsid w:val="006C5390"/>
    <w:rsid w:val="006D1034"/>
    <w:rsid w:val="006D341B"/>
    <w:rsid w:val="006D665B"/>
    <w:rsid w:val="006D6F87"/>
    <w:rsid w:val="006E00D0"/>
    <w:rsid w:val="006E411F"/>
    <w:rsid w:val="006E4B5C"/>
    <w:rsid w:val="006E74B6"/>
    <w:rsid w:val="006F4637"/>
    <w:rsid w:val="006F482C"/>
    <w:rsid w:val="006F5C5F"/>
    <w:rsid w:val="006F5CA1"/>
    <w:rsid w:val="007126A4"/>
    <w:rsid w:val="00714A51"/>
    <w:rsid w:val="00720B4B"/>
    <w:rsid w:val="00720D01"/>
    <w:rsid w:val="00722304"/>
    <w:rsid w:val="00725DBF"/>
    <w:rsid w:val="00727079"/>
    <w:rsid w:val="00730FDC"/>
    <w:rsid w:val="00731233"/>
    <w:rsid w:val="00735005"/>
    <w:rsid w:val="00737633"/>
    <w:rsid w:val="00741339"/>
    <w:rsid w:val="00746F3B"/>
    <w:rsid w:val="007474FB"/>
    <w:rsid w:val="00750168"/>
    <w:rsid w:val="00752DF7"/>
    <w:rsid w:val="007539A1"/>
    <w:rsid w:val="00753EA3"/>
    <w:rsid w:val="00754418"/>
    <w:rsid w:val="007602C1"/>
    <w:rsid w:val="00763D0A"/>
    <w:rsid w:val="00764E4E"/>
    <w:rsid w:val="007650B1"/>
    <w:rsid w:val="0076668C"/>
    <w:rsid w:val="00767662"/>
    <w:rsid w:val="007676F4"/>
    <w:rsid w:val="00767828"/>
    <w:rsid w:val="00767C64"/>
    <w:rsid w:val="00767EDA"/>
    <w:rsid w:val="00772F07"/>
    <w:rsid w:val="00773C01"/>
    <w:rsid w:val="00774015"/>
    <w:rsid w:val="00782A6B"/>
    <w:rsid w:val="0078370E"/>
    <w:rsid w:val="00783AE0"/>
    <w:rsid w:val="007855F0"/>
    <w:rsid w:val="00786334"/>
    <w:rsid w:val="0078742D"/>
    <w:rsid w:val="00795AD9"/>
    <w:rsid w:val="007967DD"/>
    <w:rsid w:val="007976F1"/>
    <w:rsid w:val="007A2E50"/>
    <w:rsid w:val="007A3287"/>
    <w:rsid w:val="007A3839"/>
    <w:rsid w:val="007A3CF3"/>
    <w:rsid w:val="007A42FD"/>
    <w:rsid w:val="007A55B2"/>
    <w:rsid w:val="007A5A1B"/>
    <w:rsid w:val="007A62B9"/>
    <w:rsid w:val="007A6A20"/>
    <w:rsid w:val="007A7794"/>
    <w:rsid w:val="007B123F"/>
    <w:rsid w:val="007B28AD"/>
    <w:rsid w:val="007B5033"/>
    <w:rsid w:val="007B73AC"/>
    <w:rsid w:val="007C17EE"/>
    <w:rsid w:val="007C3F8D"/>
    <w:rsid w:val="007E58A4"/>
    <w:rsid w:val="007E6824"/>
    <w:rsid w:val="007E7523"/>
    <w:rsid w:val="007F3B51"/>
    <w:rsid w:val="007F46EA"/>
    <w:rsid w:val="007F7BAB"/>
    <w:rsid w:val="00803465"/>
    <w:rsid w:val="0080416D"/>
    <w:rsid w:val="008062A6"/>
    <w:rsid w:val="00806409"/>
    <w:rsid w:val="00813EDB"/>
    <w:rsid w:val="00815E53"/>
    <w:rsid w:val="00816D87"/>
    <w:rsid w:val="00820980"/>
    <w:rsid w:val="00820D6F"/>
    <w:rsid w:val="008263B5"/>
    <w:rsid w:val="00826496"/>
    <w:rsid w:val="00827D1A"/>
    <w:rsid w:val="00831854"/>
    <w:rsid w:val="0083255E"/>
    <w:rsid w:val="008327B6"/>
    <w:rsid w:val="008332AA"/>
    <w:rsid w:val="00836B23"/>
    <w:rsid w:val="00837EAA"/>
    <w:rsid w:val="00840915"/>
    <w:rsid w:val="00844096"/>
    <w:rsid w:val="00846FD4"/>
    <w:rsid w:val="00852B6C"/>
    <w:rsid w:val="00861D70"/>
    <w:rsid w:val="00862C80"/>
    <w:rsid w:val="00863459"/>
    <w:rsid w:val="0086497F"/>
    <w:rsid w:val="00867831"/>
    <w:rsid w:val="008739AB"/>
    <w:rsid w:val="0087473A"/>
    <w:rsid w:val="008765A2"/>
    <w:rsid w:val="00884197"/>
    <w:rsid w:val="00884C00"/>
    <w:rsid w:val="0088763A"/>
    <w:rsid w:val="00892E0F"/>
    <w:rsid w:val="0089761C"/>
    <w:rsid w:val="008A0BD7"/>
    <w:rsid w:val="008A1964"/>
    <w:rsid w:val="008A595E"/>
    <w:rsid w:val="008A5B38"/>
    <w:rsid w:val="008A716E"/>
    <w:rsid w:val="008B07F3"/>
    <w:rsid w:val="008B1B61"/>
    <w:rsid w:val="008B3E12"/>
    <w:rsid w:val="008B43CE"/>
    <w:rsid w:val="008B4600"/>
    <w:rsid w:val="008C1A6B"/>
    <w:rsid w:val="008C2DB8"/>
    <w:rsid w:val="008C5A62"/>
    <w:rsid w:val="008C7991"/>
    <w:rsid w:val="008C7EAD"/>
    <w:rsid w:val="008E0EDF"/>
    <w:rsid w:val="008E25C2"/>
    <w:rsid w:val="008E532D"/>
    <w:rsid w:val="008F601B"/>
    <w:rsid w:val="00900286"/>
    <w:rsid w:val="00905EA9"/>
    <w:rsid w:val="00906768"/>
    <w:rsid w:val="009102DE"/>
    <w:rsid w:val="00910C20"/>
    <w:rsid w:val="00911DDC"/>
    <w:rsid w:val="00912A04"/>
    <w:rsid w:val="00914C4F"/>
    <w:rsid w:val="009152B4"/>
    <w:rsid w:val="0091753B"/>
    <w:rsid w:val="00917BF5"/>
    <w:rsid w:val="00927596"/>
    <w:rsid w:val="0093078A"/>
    <w:rsid w:val="00941C4E"/>
    <w:rsid w:val="00943CB0"/>
    <w:rsid w:val="009457DF"/>
    <w:rsid w:val="00947924"/>
    <w:rsid w:val="009502C4"/>
    <w:rsid w:val="00952A24"/>
    <w:rsid w:val="00953B12"/>
    <w:rsid w:val="00954851"/>
    <w:rsid w:val="009579AD"/>
    <w:rsid w:val="00971D16"/>
    <w:rsid w:val="00972156"/>
    <w:rsid w:val="009729B3"/>
    <w:rsid w:val="00980D63"/>
    <w:rsid w:val="0098598C"/>
    <w:rsid w:val="00990CC4"/>
    <w:rsid w:val="00991E62"/>
    <w:rsid w:val="0099304E"/>
    <w:rsid w:val="009940C2"/>
    <w:rsid w:val="00994A55"/>
    <w:rsid w:val="009951A9"/>
    <w:rsid w:val="009A32C1"/>
    <w:rsid w:val="009A524F"/>
    <w:rsid w:val="009A604A"/>
    <w:rsid w:val="009A6235"/>
    <w:rsid w:val="009A6A02"/>
    <w:rsid w:val="009A6A36"/>
    <w:rsid w:val="009C02A1"/>
    <w:rsid w:val="009C21C8"/>
    <w:rsid w:val="009C40FC"/>
    <w:rsid w:val="009C49C3"/>
    <w:rsid w:val="009D062C"/>
    <w:rsid w:val="009D2858"/>
    <w:rsid w:val="009D2A96"/>
    <w:rsid w:val="009D5BFF"/>
    <w:rsid w:val="009D76C0"/>
    <w:rsid w:val="009E208A"/>
    <w:rsid w:val="009E26A8"/>
    <w:rsid w:val="009E54A9"/>
    <w:rsid w:val="009E591F"/>
    <w:rsid w:val="009F1AD4"/>
    <w:rsid w:val="009F1CBC"/>
    <w:rsid w:val="00A011CF"/>
    <w:rsid w:val="00A01480"/>
    <w:rsid w:val="00A01CE2"/>
    <w:rsid w:val="00A032BB"/>
    <w:rsid w:val="00A03646"/>
    <w:rsid w:val="00A0555A"/>
    <w:rsid w:val="00A05600"/>
    <w:rsid w:val="00A10D6B"/>
    <w:rsid w:val="00A11493"/>
    <w:rsid w:val="00A136F9"/>
    <w:rsid w:val="00A2312A"/>
    <w:rsid w:val="00A23AC4"/>
    <w:rsid w:val="00A24473"/>
    <w:rsid w:val="00A2589D"/>
    <w:rsid w:val="00A2639C"/>
    <w:rsid w:val="00A26796"/>
    <w:rsid w:val="00A27729"/>
    <w:rsid w:val="00A27906"/>
    <w:rsid w:val="00A361BB"/>
    <w:rsid w:val="00A361F7"/>
    <w:rsid w:val="00A37C1C"/>
    <w:rsid w:val="00A42931"/>
    <w:rsid w:val="00A43D93"/>
    <w:rsid w:val="00A46B5F"/>
    <w:rsid w:val="00A51B69"/>
    <w:rsid w:val="00A52F4C"/>
    <w:rsid w:val="00A5303A"/>
    <w:rsid w:val="00A5566E"/>
    <w:rsid w:val="00A55EC8"/>
    <w:rsid w:val="00A607F8"/>
    <w:rsid w:val="00A63ABC"/>
    <w:rsid w:val="00A72ADF"/>
    <w:rsid w:val="00A737C8"/>
    <w:rsid w:val="00A7446C"/>
    <w:rsid w:val="00A7564F"/>
    <w:rsid w:val="00A82CB3"/>
    <w:rsid w:val="00A85C26"/>
    <w:rsid w:val="00A86FA1"/>
    <w:rsid w:val="00A870BA"/>
    <w:rsid w:val="00A91CA3"/>
    <w:rsid w:val="00A91EA6"/>
    <w:rsid w:val="00A9321D"/>
    <w:rsid w:val="00A93F73"/>
    <w:rsid w:val="00A94488"/>
    <w:rsid w:val="00AA02D6"/>
    <w:rsid w:val="00AA0D3B"/>
    <w:rsid w:val="00AA4DE1"/>
    <w:rsid w:val="00AA5C88"/>
    <w:rsid w:val="00AA6587"/>
    <w:rsid w:val="00AB495B"/>
    <w:rsid w:val="00AB50B0"/>
    <w:rsid w:val="00AB5D27"/>
    <w:rsid w:val="00AB67E0"/>
    <w:rsid w:val="00AC0603"/>
    <w:rsid w:val="00AC0E89"/>
    <w:rsid w:val="00AC3166"/>
    <w:rsid w:val="00AC7E8E"/>
    <w:rsid w:val="00AD2898"/>
    <w:rsid w:val="00AD6AD0"/>
    <w:rsid w:val="00AD778E"/>
    <w:rsid w:val="00AE17DC"/>
    <w:rsid w:val="00AE28A4"/>
    <w:rsid w:val="00AF0473"/>
    <w:rsid w:val="00AF2B3D"/>
    <w:rsid w:val="00AF38F6"/>
    <w:rsid w:val="00AF6ED7"/>
    <w:rsid w:val="00B010E7"/>
    <w:rsid w:val="00B03B2F"/>
    <w:rsid w:val="00B104CD"/>
    <w:rsid w:val="00B10DD0"/>
    <w:rsid w:val="00B1126C"/>
    <w:rsid w:val="00B15576"/>
    <w:rsid w:val="00B202A9"/>
    <w:rsid w:val="00B23295"/>
    <w:rsid w:val="00B26366"/>
    <w:rsid w:val="00B27ABA"/>
    <w:rsid w:val="00B30389"/>
    <w:rsid w:val="00B309B0"/>
    <w:rsid w:val="00B31D92"/>
    <w:rsid w:val="00B34A89"/>
    <w:rsid w:val="00B4222D"/>
    <w:rsid w:val="00B45018"/>
    <w:rsid w:val="00B50E7B"/>
    <w:rsid w:val="00B53D11"/>
    <w:rsid w:val="00B5451C"/>
    <w:rsid w:val="00B563FF"/>
    <w:rsid w:val="00B56C1C"/>
    <w:rsid w:val="00B57101"/>
    <w:rsid w:val="00B612E7"/>
    <w:rsid w:val="00B6322D"/>
    <w:rsid w:val="00B65174"/>
    <w:rsid w:val="00B70246"/>
    <w:rsid w:val="00B71D78"/>
    <w:rsid w:val="00B7509E"/>
    <w:rsid w:val="00B75CBF"/>
    <w:rsid w:val="00B75D53"/>
    <w:rsid w:val="00B764EB"/>
    <w:rsid w:val="00B81667"/>
    <w:rsid w:val="00B84AF7"/>
    <w:rsid w:val="00B84C9B"/>
    <w:rsid w:val="00B86AF9"/>
    <w:rsid w:val="00B94074"/>
    <w:rsid w:val="00B94D78"/>
    <w:rsid w:val="00B966F0"/>
    <w:rsid w:val="00B967FE"/>
    <w:rsid w:val="00B97973"/>
    <w:rsid w:val="00BA1013"/>
    <w:rsid w:val="00BA1100"/>
    <w:rsid w:val="00BA14F5"/>
    <w:rsid w:val="00BA1B1D"/>
    <w:rsid w:val="00BA453E"/>
    <w:rsid w:val="00BA4C2C"/>
    <w:rsid w:val="00BA5A4F"/>
    <w:rsid w:val="00BB112C"/>
    <w:rsid w:val="00BB37DC"/>
    <w:rsid w:val="00BC484B"/>
    <w:rsid w:val="00BC7A61"/>
    <w:rsid w:val="00BD0199"/>
    <w:rsid w:val="00BD15AC"/>
    <w:rsid w:val="00BD19C8"/>
    <w:rsid w:val="00BD2263"/>
    <w:rsid w:val="00BD2C80"/>
    <w:rsid w:val="00BD5452"/>
    <w:rsid w:val="00BD747C"/>
    <w:rsid w:val="00BF4C90"/>
    <w:rsid w:val="00C0030B"/>
    <w:rsid w:val="00C0103B"/>
    <w:rsid w:val="00C04D9B"/>
    <w:rsid w:val="00C05954"/>
    <w:rsid w:val="00C05BCD"/>
    <w:rsid w:val="00C121C4"/>
    <w:rsid w:val="00C12E7E"/>
    <w:rsid w:val="00C13FF4"/>
    <w:rsid w:val="00C200DE"/>
    <w:rsid w:val="00C24D67"/>
    <w:rsid w:val="00C2728C"/>
    <w:rsid w:val="00C32781"/>
    <w:rsid w:val="00C354D4"/>
    <w:rsid w:val="00C46F3C"/>
    <w:rsid w:val="00C475BB"/>
    <w:rsid w:val="00C508B0"/>
    <w:rsid w:val="00C5218A"/>
    <w:rsid w:val="00C5252F"/>
    <w:rsid w:val="00C5476C"/>
    <w:rsid w:val="00C55EC1"/>
    <w:rsid w:val="00C56823"/>
    <w:rsid w:val="00C620F2"/>
    <w:rsid w:val="00C62956"/>
    <w:rsid w:val="00C638EC"/>
    <w:rsid w:val="00C65450"/>
    <w:rsid w:val="00C65A59"/>
    <w:rsid w:val="00C65A61"/>
    <w:rsid w:val="00C66306"/>
    <w:rsid w:val="00C70039"/>
    <w:rsid w:val="00C70083"/>
    <w:rsid w:val="00C71580"/>
    <w:rsid w:val="00C75042"/>
    <w:rsid w:val="00C80798"/>
    <w:rsid w:val="00C91E19"/>
    <w:rsid w:val="00C93DA2"/>
    <w:rsid w:val="00C96BDD"/>
    <w:rsid w:val="00CA23FF"/>
    <w:rsid w:val="00CA2B9D"/>
    <w:rsid w:val="00CA4EAC"/>
    <w:rsid w:val="00CB0144"/>
    <w:rsid w:val="00CB02EF"/>
    <w:rsid w:val="00CB1811"/>
    <w:rsid w:val="00CC1438"/>
    <w:rsid w:val="00CC527E"/>
    <w:rsid w:val="00CC5A7A"/>
    <w:rsid w:val="00CC697A"/>
    <w:rsid w:val="00CD006E"/>
    <w:rsid w:val="00CD05DC"/>
    <w:rsid w:val="00CD585B"/>
    <w:rsid w:val="00CD69B4"/>
    <w:rsid w:val="00CD6F60"/>
    <w:rsid w:val="00CE75D8"/>
    <w:rsid w:val="00CF03B6"/>
    <w:rsid w:val="00CF6426"/>
    <w:rsid w:val="00CF7565"/>
    <w:rsid w:val="00D01948"/>
    <w:rsid w:val="00D037B0"/>
    <w:rsid w:val="00D044F7"/>
    <w:rsid w:val="00D04B9E"/>
    <w:rsid w:val="00D0767C"/>
    <w:rsid w:val="00D10C49"/>
    <w:rsid w:val="00D11284"/>
    <w:rsid w:val="00D11338"/>
    <w:rsid w:val="00D13204"/>
    <w:rsid w:val="00D22ED3"/>
    <w:rsid w:val="00D22F0E"/>
    <w:rsid w:val="00D26D21"/>
    <w:rsid w:val="00D3098A"/>
    <w:rsid w:val="00D3285A"/>
    <w:rsid w:val="00D33930"/>
    <w:rsid w:val="00D33CEA"/>
    <w:rsid w:val="00D36C93"/>
    <w:rsid w:val="00D40DCE"/>
    <w:rsid w:val="00D47196"/>
    <w:rsid w:val="00D47FEF"/>
    <w:rsid w:val="00D50529"/>
    <w:rsid w:val="00D51C16"/>
    <w:rsid w:val="00D5513D"/>
    <w:rsid w:val="00D6039B"/>
    <w:rsid w:val="00D6189D"/>
    <w:rsid w:val="00D63560"/>
    <w:rsid w:val="00D665E3"/>
    <w:rsid w:val="00D667A3"/>
    <w:rsid w:val="00D679B1"/>
    <w:rsid w:val="00D701B6"/>
    <w:rsid w:val="00D720E5"/>
    <w:rsid w:val="00D72C3B"/>
    <w:rsid w:val="00D75E73"/>
    <w:rsid w:val="00D763A6"/>
    <w:rsid w:val="00D77088"/>
    <w:rsid w:val="00D8429D"/>
    <w:rsid w:val="00D84387"/>
    <w:rsid w:val="00D861A6"/>
    <w:rsid w:val="00D867BA"/>
    <w:rsid w:val="00D93A30"/>
    <w:rsid w:val="00D93AD3"/>
    <w:rsid w:val="00DA4B38"/>
    <w:rsid w:val="00DA6869"/>
    <w:rsid w:val="00DA711D"/>
    <w:rsid w:val="00DB5BB2"/>
    <w:rsid w:val="00DC0155"/>
    <w:rsid w:val="00DD0409"/>
    <w:rsid w:val="00DD0D76"/>
    <w:rsid w:val="00DD3038"/>
    <w:rsid w:val="00DD37A1"/>
    <w:rsid w:val="00DD5AF7"/>
    <w:rsid w:val="00DD67D5"/>
    <w:rsid w:val="00DD6C42"/>
    <w:rsid w:val="00DD6E6A"/>
    <w:rsid w:val="00DD7712"/>
    <w:rsid w:val="00DE5E16"/>
    <w:rsid w:val="00DF168A"/>
    <w:rsid w:val="00DF2C22"/>
    <w:rsid w:val="00DF3F04"/>
    <w:rsid w:val="00DF5800"/>
    <w:rsid w:val="00E03A56"/>
    <w:rsid w:val="00E0440E"/>
    <w:rsid w:val="00E062CC"/>
    <w:rsid w:val="00E06C16"/>
    <w:rsid w:val="00E07AFA"/>
    <w:rsid w:val="00E133C3"/>
    <w:rsid w:val="00E21233"/>
    <w:rsid w:val="00E23651"/>
    <w:rsid w:val="00E24FF9"/>
    <w:rsid w:val="00E26975"/>
    <w:rsid w:val="00E325C0"/>
    <w:rsid w:val="00E42731"/>
    <w:rsid w:val="00E44A17"/>
    <w:rsid w:val="00E47742"/>
    <w:rsid w:val="00E509EA"/>
    <w:rsid w:val="00E50E1E"/>
    <w:rsid w:val="00E512A5"/>
    <w:rsid w:val="00E52901"/>
    <w:rsid w:val="00E5373A"/>
    <w:rsid w:val="00E554B3"/>
    <w:rsid w:val="00E57C14"/>
    <w:rsid w:val="00E60DEC"/>
    <w:rsid w:val="00E62037"/>
    <w:rsid w:val="00E6323F"/>
    <w:rsid w:val="00E7326A"/>
    <w:rsid w:val="00E77E75"/>
    <w:rsid w:val="00E80E4F"/>
    <w:rsid w:val="00E82EEF"/>
    <w:rsid w:val="00E834BF"/>
    <w:rsid w:val="00E83776"/>
    <w:rsid w:val="00E84984"/>
    <w:rsid w:val="00E87170"/>
    <w:rsid w:val="00E90BCF"/>
    <w:rsid w:val="00E927CC"/>
    <w:rsid w:val="00E92CBA"/>
    <w:rsid w:val="00E93C23"/>
    <w:rsid w:val="00E9424A"/>
    <w:rsid w:val="00EA0F6D"/>
    <w:rsid w:val="00EA5CCD"/>
    <w:rsid w:val="00EB154B"/>
    <w:rsid w:val="00EB1963"/>
    <w:rsid w:val="00EB449D"/>
    <w:rsid w:val="00EB62C6"/>
    <w:rsid w:val="00EC1437"/>
    <w:rsid w:val="00EC26A8"/>
    <w:rsid w:val="00EC2DEC"/>
    <w:rsid w:val="00EC3A76"/>
    <w:rsid w:val="00ED0920"/>
    <w:rsid w:val="00ED3D9C"/>
    <w:rsid w:val="00ED5664"/>
    <w:rsid w:val="00ED61F5"/>
    <w:rsid w:val="00EE5B8C"/>
    <w:rsid w:val="00EF2E75"/>
    <w:rsid w:val="00EF4FBC"/>
    <w:rsid w:val="00EF6326"/>
    <w:rsid w:val="00F0724C"/>
    <w:rsid w:val="00F11907"/>
    <w:rsid w:val="00F13F03"/>
    <w:rsid w:val="00F143FF"/>
    <w:rsid w:val="00F17B4E"/>
    <w:rsid w:val="00F17F2A"/>
    <w:rsid w:val="00F20378"/>
    <w:rsid w:val="00F20615"/>
    <w:rsid w:val="00F20FE3"/>
    <w:rsid w:val="00F212D4"/>
    <w:rsid w:val="00F2238C"/>
    <w:rsid w:val="00F22526"/>
    <w:rsid w:val="00F23FDC"/>
    <w:rsid w:val="00F24A9E"/>
    <w:rsid w:val="00F26986"/>
    <w:rsid w:val="00F3139D"/>
    <w:rsid w:val="00F364EA"/>
    <w:rsid w:val="00F36762"/>
    <w:rsid w:val="00F37C8D"/>
    <w:rsid w:val="00F45EED"/>
    <w:rsid w:val="00F467CE"/>
    <w:rsid w:val="00F50616"/>
    <w:rsid w:val="00F508D1"/>
    <w:rsid w:val="00F529E9"/>
    <w:rsid w:val="00F52EBA"/>
    <w:rsid w:val="00F533AC"/>
    <w:rsid w:val="00F56022"/>
    <w:rsid w:val="00F603EE"/>
    <w:rsid w:val="00F6288A"/>
    <w:rsid w:val="00F62AF3"/>
    <w:rsid w:val="00F62E7D"/>
    <w:rsid w:val="00F67AC1"/>
    <w:rsid w:val="00F709B8"/>
    <w:rsid w:val="00F80347"/>
    <w:rsid w:val="00F80C54"/>
    <w:rsid w:val="00F83487"/>
    <w:rsid w:val="00F85218"/>
    <w:rsid w:val="00F861D9"/>
    <w:rsid w:val="00F87F3E"/>
    <w:rsid w:val="00FA05F8"/>
    <w:rsid w:val="00FA2162"/>
    <w:rsid w:val="00FA2AC6"/>
    <w:rsid w:val="00FA41E2"/>
    <w:rsid w:val="00FA4D33"/>
    <w:rsid w:val="00FA5C42"/>
    <w:rsid w:val="00FA67C5"/>
    <w:rsid w:val="00FB0B3F"/>
    <w:rsid w:val="00FB2226"/>
    <w:rsid w:val="00FB2495"/>
    <w:rsid w:val="00FB2544"/>
    <w:rsid w:val="00FB2D5D"/>
    <w:rsid w:val="00FB77D2"/>
    <w:rsid w:val="00FC000E"/>
    <w:rsid w:val="00FC0ACA"/>
    <w:rsid w:val="00FC194B"/>
    <w:rsid w:val="00FC2A3F"/>
    <w:rsid w:val="00FC2F49"/>
    <w:rsid w:val="00FD3D70"/>
    <w:rsid w:val="00FD3E27"/>
    <w:rsid w:val="00FD6B32"/>
    <w:rsid w:val="00FD7368"/>
    <w:rsid w:val="00FE2F9B"/>
    <w:rsid w:val="00FF38B3"/>
    <w:rsid w:val="02744A38"/>
    <w:rsid w:val="02852330"/>
    <w:rsid w:val="02985E84"/>
    <w:rsid w:val="02CF5C27"/>
    <w:rsid w:val="02E66234"/>
    <w:rsid w:val="03414FF5"/>
    <w:rsid w:val="04493554"/>
    <w:rsid w:val="059C1164"/>
    <w:rsid w:val="08A9268A"/>
    <w:rsid w:val="091C036A"/>
    <w:rsid w:val="098C63E2"/>
    <w:rsid w:val="099205F6"/>
    <w:rsid w:val="0A246F86"/>
    <w:rsid w:val="0AA95EAB"/>
    <w:rsid w:val="0AB950F5"/>
    <w:rsid w:val="0C2F2472"/>
    <w:rsid w:val="0CE22210"/>
    <w:rsid w:val="0D00725A"/>
    <w:rsid w:val="0E8547F7"/>
    <w:rsid w:val="0EF72528"/>
    <w:rsid w:val="0F791E68"/>
    <w:rsid w:val="10665F0D"/>
    <w:rsid w:val="10E34150"/>
    <w:rsid w:val="10E721BF"/>
    <w:rsid w:val="1168681B"/>
    <w:rsid w:val="130D4DE8"/>
    <w:rsid w:val="14177C31"/>
    <w:rsid w:val="14CF7E31"/>
    <w:rsid w:val="158B0E1E"/>
    <w:rsid w:val="17155AED"/>
    <w:rsid w:val="187D363C"/>
    <w:rsid w:val="19584AFB"/>
    <w:rsid w:val="1AC7047C"/>
    <w:rsid w:val="1AD04E0B"/>
    <w:rsid w:val="1B642189"/>
    <w:rsid w:val="1BB5293D"/>
    <w:rsid w:val="1D016AA2"/>
    <w:rsid w:val="1D6A21EA"/>
    <w:rsid w:val="1E455A39"/>
    <w:rsid w:val="1E67561A"/>
    <w:rsid w:val="1EC95CFF"/>
    <w:rsid w:val="2026764F"/>
    <w:rsid w:val="22D62488"/>
    <w:rsid w:val="22FB09D4"/>
    <w:rsid w:val="26BA7B18"/>
    <w:rsid w:val="276E05D0"/>
    <w:rsid w:val="28FD36D4"/>
    <w:rsid w:val="296D447F"/>
    <w:rsid w:val="2BD64782"/>
    <w:rsid w:val="2C967935"/>
    <w:rsid w:val="2CE91D3E"/>
    <w:rsid w:val="2CEC1DC3"/>
    <w:rsid w:val="2D570F21"/>
    <w:rsid w:val="2F170F2A"/>
    <w:rsid w:val="2F630B23"/>
    <w:rsid w:val="2FD14AB4"/>
    <w:rsid w:val="305A6DDB"/>
    <w:rsid w:val="3086532C"/>
    <w:rsid w:val="30D06622"/>
    <w:rsid w:val="30F526BD"/>
    <w:rsid w:val="346212CD"/>
    <w:rsid w:val="34880F47"/>
    <w:rsid w:val="34CC6788"/>
    <w:rsid w:val="35B504B1"/>
    <w:rsid w:val="35ED5087"/>
    <w:rsid w:val="363F2817"/>
    <w:rsid w:val="36C95CEF"/>
    <w:rsid w:val="37D766C4"/>
    <w:rsid w:val="39E43B1E"/>
    <w:rsid w:val="39E75F08"/>
    <w:rsid w:val="3C947EE9"/>
    <w:rsid w:val="3ECA2888"/>
    <w:rsid w:val="3EF40857"/>
    <w:rsid w:val="3F2A3E78"/>
    <w:rsid w:val="3FB63057"/>
    <w:rsid w:val="40976EB6"/>
    <w:rsid w:val="40BB6B67"/>
    <w:rsid w:val="41C717DC"/>
    <w:rsid w:val="42424067"/>
    <w:rsid w:val="45321617"/>
    <w:rsid w:val="45A27568"/>
    <w:rsid w:val="45C93D1D"/>
    <w:rsid w:val="46B256E5"/>
    <w:rsid w:val="473C0C45"/>
    <w:rsid w:val="498421A4"/>
    <w:rsid w:val="4A7D5282"/>
    <w:rsid w:val="4A8D725A"/>
    <w:rsid w:val="4AE85BB4"/>
    <w:rsid w:val="4AEF1BDD"/>
    <w:rsid w:val="4BF8002B"/>
    <w:rsid w:val="4C45016A"/>
    <w:rsid w:val="4D753914"/>
    <w:rsid w:val="4DC84337"/>
    <w:rsid w:val="4E5F1E8A"/>
    <w:rsid w:val="4F1A12CB"/>
    <w:rsid w:val="4FD7228A"/>
    <w:rsid w:val="4FFA5D31"/>
    <w:rsid w:val="50AE22ED"/>
    <w:rsid w:val="51C603F4"/>
    <w:rsid w:val="52B15FA1"/>
    <w:rsid w:val="530B1684"/>
    <w:rsid w:val="54006B9A"/>
    <w:rsid w:val="55E524C3"/>
    <w:rsid w:val="56470411"/>
    <w:rsid w:val="56AA1B62"/>
    <w:rsid w:val="57B420FD"/>
    <w:rsid w:val="57E7344B"/>
    <w:rsid w:val="58A54222"/>
    <w:rsid w:val="59032642"/>
    <w:rsid w:val="59557B98"/>
    <w:rsid w:val="598A2B17"/>
    <w:rsid w:val="5B964698"/>
    <w:rsid w:val="5BEC5D6B"/>
    <w:rsid w:val="5C196489"/>
    <w:rsid w:val="5D6A401C"/>
    <w:rsid w:val="5DEE208E"/>
    <w:rsid w:val="5F796914"/>
    <w:rsid w:val="603A11F0"/>
    <w:rsid w:val="616D7CDA"/>
    <w:rsid w:val="6191575F"/>
    <w:rsid w:val="622439D2"/>
    <w:rsid w:val="62E443F4"/>
    <w:rsid w:val="64634B20"/>
    <w:rsid w:val="64F05CD2"/>
    <w:rsid w:val="651C6375"/>
    <w:rsid w:val="67165054"/>
    <w:rsid w:val="674F666D"/>
    <w:rsid w:val="67E570A3"/>
    <w:rsid w:val="680B6FEF"/>
    <w:rsid w:val="683C658E"/>
    <w:rsid w:val="68940B1D"/>
    <w:rsid w:val="69C42410"/>
    <w:rsid w:val="6A5D5D4D"/>
    <w:rsid w:val="6C391F9B"/>
    <w:rsid w:val="6E5B666B"/>
    <w:rsid w:val="6EE71FF0"/>
    <w:rsid w:val="6F1F1B00"/>
    <w:rsid w:val="7034536C"/>
    <w:rsid w:val="709D48D3"/>
    <w:rsid w:val="70EA21AD"/>
    <w:rsid w:val="7142625A"/>
    <w:rsid w:val="7235300E"/>
    <w:rsid w:val="72425788"/>
    <w:rsid w:val="737C04B9"/>
    <w:rsid w:val="73F50537"/>
    <w:rsid w:val="76406C1A"/>
    <w:rsid w:val="766B0D82"/>
    <w:rsid w:val="77154DC6"/>
    <w:rsid w:val="779C50F7"/>
    <w:rsid w:val="77C92C55"/>
    <w:rsid w:val="77FD1539"/>
    <w:rsid w:val="785A2E3A"/>
    <w:rsid w:val="788D5AD5"/>
    <w:rsid w:val="7B9265CA"/>
    <w:rsid w:val="7C4D3E8A"/>
    <w:rsid w:val="7C975E78"/>
    <w:rsid w:val="7D293998"/>
    <w:rsid w:val="7D8A3B5D"/>
    <w:rsid w:val="7E302186"/>
    <w:rsid w:val="7E422D2B"/>
    <w:rsid w:val="7F743A29"/>
    <w:rsid w:val="7F8477C4"/>
    <w:rsid w:val="7FB37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42DF9E"/>
  <w15:docId w15:val="{975C949F-3495-4906-AEDA-D8C5C1E8F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rPr>
      <w:sz w:val="21"/>
    </w:r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9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1"/>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uiPriority w:val="99"/>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qFormat/>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paragraph" w:customStyle="1" w:styleId="1d">
    <w:name w:val="列表段落1"/>
    <w:basedOn w:val="a"/>
    <w:qFormat/>
    <w:pPr>
      <w:snapToGrid/>
      <w:spacing w:before="100" w:beforeAutospacing="1" w:after="100" w:afterAutospacing="1"/>
      <w:ind w:leftChars="400" w:left="840"/>
      <w:jc w:val="left"/>
    </w:pPr>
    <w:rPr>
      <w:rFonts w:ascii="Times" w:eastAsia="Batang" w:hAnsi="Times" w:cs="Times"/>
      <w:sz w:val="24"/>
      <w:szCs w:val="24"/>
      <w:lang w:val="en-US" w:eastAsia="zh-CN"/>
    </w:rPr>
  </w:style>
  <w:style w:type="character" w:customStyle="1" w:styleId="150">
    <w:name w:val="15"/>
    <w:basedOn w:val="a0"/>
    <w:qFormat/>
    <w:rPr>
      <w:rFonts w:ascii="Malgun Gothic" w:eastAsia="Malgun Gothic" w:hAnsi="Malgun Gothic" w:hint="eastAsia"/>
      <w:color w:val="0000FF"/>
      <w:u w:val="single"/>
    </w:rPr>
  </w:style>
  <w:style w:type="paragraph" w:customStyle="1" w:styleId="36">
    <w:name w:val="正文3"/>
    <w:qFormat/>
    <w:pPr>
      <w:jc w:val="both"/>
    </w:pPr>
    <w:rPr>
      <w:rFonts w:ascii="Batang" w:hAnsi="Batang" w:cs="宋体"/>
      <w:kern w:val="2"/>
      <w:sz w:val="21"/>
      <w:szCs w:val="21"/>
    </w:rPr>
  </w:style>
  <w:style w:type="character" w:customStyle="1" w:styleId="TALChar">
    <w:name w:val="TAL Char"/>
    <w:qFormat/>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C:\Users\10184102.A25420639\Desktop\RAN1%23119\Docs\R1-220623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10184102.A25420639\Desktop\RAN1%23119\Docs\R1-220812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3619-D60A-435C-9751-C37BF74A3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3829</Words>
  <Characters>21830</Characters>
  <Application>Microsoft Office Word</Application>
  <DocSecurity>0</DocSecurity>
  <Lines>181</Lines>
  <Paragraphs>51</Paragraphs>
  <ScaleCrop>false</ScaleCrop>
  <Company>ZTE Corporation</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901</cp:revision>
  <cp:lastPrinted>2002-04-23T01:10:00Z</cp:lastPrinted>
  <dcterms:created xsi:type="dcterms:W3CDTF">2023-05-15T03:12:00Z</dcterms:created>
  <dcterms:modified xsi:type="dcterms:W3CDTF">2024-11-07T03:09:00Z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